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559462DE"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t>S5-</w:t>
      </w:r>
      <w:r w:rsidR="000604C6">
        <w:rPr>
          <w:b/>
          <w:i/>
          <w:noProof/>
          <w:sz w:val="28"/>
        </w:rPr>
        <w:t>2</w:t>
      </w:r>
      <w:r w:rsidR="00EA59A3">
        <w:rPr>
          <w:b/>
          <w:i/>
          <w:noProof/>
          <w:sz w:val="28"/>
        </w:rPr>
        <w:t>3</w:t>
      </w:r>
      <w:r w:rsidR="00E41433">
        <w:rPr>
          <w:b/>
          <w:i/>
          <w:noProof/>
          <w:sz w:val="28"/>
        </w:rPr>
        <w:t>3941</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0E279A" w:rsidP="00E13F3D">
            <w:pPr>
              <w:pStyle w:val="CRCoverPage"/>
              <w:spacing w:after="0"/>
              <w:jc w:val="right"/>
              <w:rPr>
                <w:b/>
                <w:noProof/>
                <w:sz w:val="28"/>
              </w:rPr>
            </w:pPr>
            <w:fldSimple w:instr=" DOCPROPERTY  Spec#  \* MERGEFORMAT ">
              <w:r w:rsidR="000604C6">
                <w:rPr>
                  <w:b/>
                  <w:noProof/>
                  <w:sz w:val="28"/>
                </w:rPr>
                <w:t>2</w:t>
              </w:r>
              <w:r w:rsidR="00DD3245">
                <w:rPr>
                  <w:b/>
                  <w:noProof/>
                  <w:sz w:val="28"/>
                </w:rPr>
                <w:t>8</w:t>
              </w:r>
              <w:r w:rsidR="000B1D70">
                <w:rPr>
                  <w:b/>
                  <w:noProof/>
                  <w:sz w:val="28"/>
                </w:rPr>
                <w:t>.</w:t>
              </w:r>
              <w:r w:rsidR="00A92A09">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8C69DD" w:rsidR="001E41F3" w:rsidRPr="00410371" w:rsidRDefault="0007290D" w:rsidP="00743059">
            <w:pPr>
              <w:pStyle w:val="CRCoverPage"/>
              <w:spacing w:after="0"/>
              <w:jc w:val="center"/>
              <w:rPr>
                <w:noProof/>
              </w:rPr>
            </w:pPr>
            <w:r w:rsidRPr="0077285F">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0E279A">
            <w:pPr>
              <w:pStyle w:val="CRCoverPage"/>
              <w:spacing w:after="0"/>
              <w:jc w:val="center"/>
              <w:rPr>
                <w:noProof/>
                <w:sz w:val="28"/>
              </w:rPr>
            </w:pPr>
            <w:fldSimple w:instr=" DOCPROPERTY  Version  \* MERGEFORMAT ">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D8E59" w:rsidR="001E41F3" w:rsidRDefault="000E279A">
            <w:pPr>
              <w:pStyle w:val="CRCoverPage"/>
              <w:spacing w:after="0"/>
              <w:ind w:left="100"/>
              <w:rPr>
                <w:noProof/>
              </w:rPr>
            </w:pPr>
            <w:fldSimple w:instr=" DOCPROPERTY  CrTitle  \* MERGEFORMAT ">
              <w:r w:rsidR="003520FF">
                <w:t>Rel-1</w:t>
              </w:r>
              <w:r w:rsidR="007B36CA">
                <w:t>8</w:t>
              </w:r>
              <w:r w:rsidR="003520FF">
                <w:t xml:space="preserve"> </w:t>
              </w:r>
              <w:r w:rsidR="0007290D">
                <w:t xml:space="preserve">Input to Draft </w:t>
              </w:r>
              <w:r w:rsidR="003520FF">
                <w:t>CR T</w:t>
              </w:r>
              <w:r w:rsidR="000B1D70">
                <w:t xml:space="preserve">S </w:t>
              </w:r>
              <w:r w:rsidR="00D36646">
                <w:t>28</w:t>
              </w:r>
              <w:r w:rsidR="000B1D70">
                <w:t>.</w:t>
              </w:r>
              <w:r w:rsidR="00A92A09">
                <w:t xml:space="preserve">105 </w:t>
              </w:r>
              <w:r w:rsidR="007B36CA">
                <w:t>Use</w:t>
              </w:r>
              <w:r w:rsidR="0010512F">
                <w:t xml:space="preserve"> </w:t>
              </w:r>
              <w:r w:rsidR="007B36CA">
                <w:t xml:space="preserve">case and requirements for </w:t>
              </w:r>
              <w:r w:rsidR="00A80565">
                <w:t>C</w:t>
              </w:r>
              <w:r w:rsidR="002644A5">
                <w:t>apabilities</w:t>
              </w:r>
              <w:r w:rsidR="00A80565">
                <w:t xml:space="preserve"> of ML Entities</w:t>
              </w:r>
              <w:r w:rsidR="000604C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25F4D" w:rsidR="001E41F3" w:rsidRDefault="000B1D70">
            <w:pPr>
              <w:pStyle w:val="CRCoverPage"/>
              <w:spacing w:after="0"/>
              <w:ind w:left="100"/>
              <w:rPr>
                <w:noProof/>
              </w:rPr>
            </w:pPr>
            <w:r>
              <w:rPr>
                <w:noProof/>
              </w:rPr>
              <w:t>Nokia, Nokia Shang</w:t>
            </w:r>
            <w:r w:rsidR="002A0F34">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117704" w:rsidR="001E41F3" w:rsidRDefault="008846FF">
            <w:pPr>
              <w:pStyle w:val="CRCoverPage"/>
              <w:spacing w:after="0"/>
              <w:ind w:left="100"/>
              <w:rPr>
                <w:noProof/>
              </w:rPr>
            </w:pPr>
            <w:r w:rsidRPr="008846FF">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7A668" w:rsidR="001E41F3" w:rsidRDefault="00640696">
            <w:pPr>
              <w:pStyle w:val="CRCoverPage"/>
              <w:spacing w:after="0"/>
              <w:ind w:left="100"/>
              <w:rPr>
                <w:noProof/>
              </w:rPr>
            </w:pPr>
            <w:r>
              <w:t>202</w:t>
            </w:r>
            <w:r w:rsidR="000604C6">
              <w:t>3</w:t>
            </w:r>
            <w:r>
              <w:t>-</w:t>
            </w:r>
            <w:r w:rsidR="000604C6">
              <w:t>0</w:t>
            </w:r>
            <w:r w:rsidR="00FA7F13">
              <w:t>5</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7ECCF5" w:rsidR="00A80565" w:rsidRDefault="00620B6C" w:rsidP="00A80565">
            <w:pPr>
              <w:pStyle w:val="CRCoverPage"/>
              <w:spacing w:after="0"/>
              <w:rPr>
                <w:noProof/>
                <w:lang w:eastAsia="zh-CN"/>
              </w:rPr>
            </w:pPr>
            <w:r>
              <w:rPr>
                <w:noProof/>
                <w:lang w:eastAsia="zh-CN"/>
              </w:rPr>
              <w:t>The use case</w:t>
            </w:r>
            <w:r w:rsidR="00A80565">
              <w:rPr>
                <w:noProof/>
                <w:lang w:eastAsia="zh-CN"/>
              </w:rPr>
              <w:t xml:space="preserve">s on </w:t>
            </w:r>
            <w:r w:rsidR="002644A5">
              <w:rPr>
                <w:noProof/>
                <w:lang w:eastAsia="zh-CN"/>
              </w:rPr>
              <w:t>capabilities</w:t>
            </w:r>
            <w:r w:rsidR="00A80565">
              <w:rPr>
                <w:noProof/>
                <w:lang w:eastAsia="zh-CN"/>
              </w:rPr>
              <w:t xml:space="preserve"> of ML entities</w:t>
            </w:r>
            <w:r>
              <w:rPr>
                <w:noProof/>
                <w:lang w:eastAsia="zh-CN"/>
              </w:rPr>
              <w:t xml:space="preserve"> </w:t>
            </w:r>
            <w:r w:rsidR="00105B1B">
              <w:rPr>
                <w:noProof/>
                <w:lang w:eastAsia="zh-CN"/>
              </w:rPr>
              <w:t>ha</w:t>
            </w:r>
            <w:r w:rsidR="00A80565">
              <w:rPr>
                <w:noProof/>
                <w:lang w:eastAsia="zh-CN"/>
              </w:rPr>
              <w:t>ve</w:t>
            </w:r>
            <w:r>
              <w:rPr>
                <w:noProof/>
                <w:lang w:eastAsia="zh-CN"/>
              </w:rPr>
              <w:t xml:space="preserve"> been discussed and agreed </w:t>
            </w:r>
            <w:r w:rsidR="00105B1B">
              <w:rPr>
                <w:noProof/>
                <w:lang w:eastAsia="zh-CN"/>
              </w:rPr>
              <w:t xml:space="preserve">upon </w:t>
            </w:r>
            <w:r>
              <w:rPr>
                <w:noProof/>
                <w:lang w:eastAsia="zh-CN"/>
              </w:rPr>
              <w:t>(clause 5.1.</w:t>
            </w:r>
            <w:r w:rsidR="002644A5">
              <w:rPr>
                <w:noProof/>
                <w:lang w:eastAsia="zh-CN"/>
              </w:rPr>
              <w:t>8</w:t>
            </w:r>
            <w:r>
              <w:rPr>
                <w:noProof/>
                <w:lang w:eastAsia="zh-CN"/>
              </w:rPr>
              <w:t xml:space="preserve"> in TR 28.908). This CR is to normatively propose the use case and requirements for the </w:t>
            </w:r>
            <w:r w:rsidR="00A80565">
              <w:rPr>
                <w:noProof/>
                <w:lang w:eastAsia="zh-CN"/>
              </w:rPr>
              <w:t>relevant</w:t>
            </w:r>
            <w:r>
              <w:rPr>
                <w:noProof/>
                <w:lang w:eastAsia="zh-CN"/>
              </w:rPr>
              <w:t xml:space="preserve"> use case</w:t>
            </w:r>
            <w:r w:rsidR="00A80565">
              <w:rPr>
                <w:noProof/>
                <w:lang w:eastAsia="zh-CN"/>
              </w:rPr>
              <w:t>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C8B64F" w14:textId="77777777" w:rsidR="00D5448E" w:rsidRDefault="00620B6C" w:rsidP="00620B6C">
            <w:pPr>
              <w:pStyle w:val="CRCoverPage"/>
              <w:spacing w:after="0"/>
              <w:rPr>
                <w:noProof/>
                <w:lang w:eastAsia="zh-CN"/>
              </w:rPr>
            </w:pPr>
            <w:r w:rsidRPr="00620B6C">
              <w:rPr>
                <w:noProof/>
                <w:lang w:eastAsia="zh-CN"/>
              </w:rPr>
              <w:t>Use case description and requirements have been added</w:t>
            </w:r>
            <w:r w:rsidR="00A80565">
              <w:rPr>
                <w:noProof/>
                <w:lang w:eastAsia="zh-CN"/>
              </w:rPr>
              <w:t xml:space="preserve"> for the below use cases.</w:t>
            </w:r>
          </w:p>
          <w:p w14:paraId="5BFF4EEF" w14:textId="54D4A833" w:rsidR="00A80565" w:rsidRDefault="002644A5" w:rsidP="00A80565">
            <w:pPr>
              <w:pStyle w:val="CRCoverPage"/>
              <w:numPr>
                <w:ilvl w:val="0"/>
                <w:numId w:val="41"/>
              </w:numPr>
              <w:spacing w:after="0"/>
              <w:rPr>
                <w:noProof/>
              </w:rPr>
            </w:pPr>
            <w:r w:rsidRPr="002644A5">
              <w:t>Identifying capabilities of ML entities</w:t>
            </w:r>
          </w:p>
          <w:p w14:paraId="31C656EC" w14:textId="16E24BA7" w:rsidR="00A80565" w:rsidRDefault="002644A5" w:rsidP="002644A5">
            <w:pPr>
              <w:pStyle w:val="CRCoverPage"/>
              <w:numPr>
                <w:ilvl w:val="0"/>
                <w:numId w:val="41"/>
              </w:numPr>
              <w:spacing w:after="0"/>
              <w:rPr>
                <w:noProof/>
              </w:rPr>
            </w:pPr>
            <w:r w:rsidRPr="002644A5">
              <w:t>Mapping of the capabilities of ML entities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41C24" w:rsidR="001E41F3" w:rsidRDefault="00620B6C" w:rsidP="00620B6C">
            <w:pPr>
              <w:pStyle w:val="CRCoverPage"/>
              <w:spacing w:after="0"/>
              <w:rPr>
                <w:noProof/>
              </w:rPr>
            </w:pPr>
            <w:r>
              <w:rPr>
                <w:noProof/>
              </w:rPr>
              <w:t>No requirements for the use case</w:t>
            </w:r>
            <w:r w:rsidR="00A80565">
              <w:rPr>
                <w:noProof/>
              </w:rPr>
              <w:t xml:space="preserve">s on </w:t>
            </w:r>
            <w:r w:rsidR="002644A5">
              <w:rPr>
                <w:noProof/>
              </w:rPr>
              <w:t xml:space="preserve">capabilities of </w:t>
            </w:r>
            <w:r w:rsidR="00A80565">
              <w:rPr>
                <w:noProof/>
              </w:rPr>
              <w:t xml:space="preserve">ML </w:t>
            </w:r>
            <w:r w:rsidR="002644A5">
              <w:rPr>
                <w:noProof/>
              </w:rPr>
              <w:t>Entities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87D14" w:rsidR="001E41F3" w:rsidRDefault="00AD138C">
            <w:pPr>
              <w:pStyle w:val="CRCoverPage"/>
              <w:spacing w:after="0"/>
              <w:ind w:left="100"/>
              <w:rPr>
                <w:noProof/>
              </w:rPr>
            </w:pPr>
            <w:r>
              <w:rPr>
                <w:noProof/>
              </w:rPr>
              <w:t>6.</w:t>
            </w:r>
            <w:r w:rsidR="00662822">
              <w:rPr>
                <w:noProof/>
              </w:rPr>
              <w:t>N</w:t>
            </w:r>
            <w:r>
              <w:rPr>
                <w:noProof/>
              </w:rPr>
              <w:t>.2.</w:t>
            </w:r>
            <w:r w:rsidR="00662822">
              <w:rPr>
                <w:noProof/>
              </w:rPr>
              <w:t>a, 6.N.2.b</w:t>
            </w:r>
            <w:r>
              <w:rPr>
                <w:noProof/>
              </w:rPr>
              <w:t xml:space="preserve"> (new clause</w:t>
            </w:r>
            <w:r w:rsidR="00662822">
              <w:rPr>
                <w:noProof/>
              </w:rPr>
              <w:t>s</w:t>
            </w:r>
            <w:r>
              <w:rPr>
                <w:noProof/>
              </w:rPr>
              <w:t xml:space="preserve"> added), 6.</w:t>
            </w:r>
            <w:r w:rsidR="00662822">
              <w:rPr>
                <w:noProof/>
              </w:rPr>
              <w:t>N</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059E453" w:rsidR="001E41F3" w:rsidRDefault="00145D43" w:rsidP="00E16FAA">
            <w:pPr>
              <w:pStyle w:val="CRCoverPage"/>
              <w:spacing w:after="0"/>
              <w:ind w:left="99"/>
              <w:rPr>
                <w:noProof/>
              </w:rPr>
            </w:pPr>
            <w:r>
              <w:rPr>
                <w:noProof/>
              </w:rPr>
              <w:t>TS</w:t>
            </w:r>
            <w:r w:rsidR="00E16FAA">
              <w:rPr>
                <w:noProof/>
              </w:rPr>
              <w:t xml:space="preserve">/TR </w:t>
            </w:r>
            <w:r w:rsidR="00326087">
              <w:rPr>
                <w:noProof/>
              </w:rPr>
              <w:t>28.105</w:t>
            </w:r>
            <w:r w:rsidR="00E16FAA">
              <w:rPr>
                <w:noProof/>
              </w:rPr>
              <w:t xml:space="preserve"> </w:t>
            </w:r>
            <w:r w:rsidR="000A6394">
              <w:rPr>
                <w:noProof/>
              </w:rPr>
              <w:t xml:space="preserve">CR </w:t>
            </w:r>
            <w:r w:rsidR="00326087">
              <w:rPr>
                <w:noProof/>
              </w:rPr>
              <w:t>Input to DraftCR</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6F7FB5" w:rsidR="00B53D37" w:rsidRDefault="000F5106" w:rsidP="00936D9C">
            <w:pPr>
              <w:pStyle w:val="CRCoverPage"/>
              <w:spacing w:after="0"/>
              <w:ind w:left="100"/>
              <w:rPr>
                <w:noProof/>
              </w:rPr>
            </w:pPr>
            <w:r>
              <w:rPr>
                <w:noProof/>
              </w:rPr>
              <w:t xml:space="preserve">The description of the use case “capabilities of ML entities” is being proposed in a companion </w:t>
            </w:r>
            <w:r w:rsidR="00876E2C">
              <w:rPr>
                <w:noProof/>
              </w:rPr>
              <w:t xml:space="preserve">draft </w:t>
            </w:r>
            <w:r>
              <w:rPr>
                <w:noProof/>
              </w:rPr>
              <w:t xml:space="preserve">CR </w:t>
            </w:r>
            <w:r w:rsidRPr="00362209">
              <w:rPr>
                <w:noProof/>
              </w:rPr>
              <w:t>S5-23</w:t>
            </w:r>
            <w:r w:rsidR="00362209" w:rsidRPr="00362209">
              <w:rPr>
                <w:noProof/>
              </w:rPr>
              <w:t>3942</w:t>
            </w:r>
            <w:r>
              <w:rPr>
                <w:noProof/>
              </w:rPr>
              <w:t>. This CR proposes the individual sub-topics and corresponding requirements for the use case of “Capabilities of ML Entities”</w:t>
            </w:r>
            <w:r w:rsidR="003A7AC5">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71A74F29" w14:textId="669F25A0" w:rsidR="00662822" w:rsidRPr="007B1396" w:rsidRDefault="00662822" w:rsidP="00662822">
      <w:pPr>
        <w:pStyle w:val="Heading4"/>
        <w:rPr>
          <w:ins w:id="1" w:author="Siva Swaminathan" w:date="2023-05-09T17:48:00Z"/>
        </w:rPr>
      </w:pPr>
      <w:ins w:id="2" w:author="Siva Swaminathan" w:date="2023-05-09T17:48:00Z">
        <w:r w:rsidRPr="00F17505">
          <w:lastRenderedPageBreak/>
          <w:t>6.</w:t>
        </w:r>
        <w:r>
          <w:t>N.2.a</w:t>
        </w:r>
        <w:r w:rsidRPr="008F59BB">
          <w:tab/>
        </w:r>
        <w:r w:rsidRPr="001701D1">
          <w:t>Identifying</w:t>
        </w:r>
        <w:r w:rsidRPr="008F59BB">
          <w:t xml:space="preserve"> capabilities of ML</w:t>
        </w:r>
        <w:r>
          <w:t xml:space="preserve"> e</w:t>
        </w:r>
        <w:r w:rsidRPr="008F59BB">
          <w:t>ntities</w:t>
        </w:r>
      </w:ins>
    </w:p>
    <w:p w14:paraId="3A94BC39" w14:textId="77777777" w:rsidR="00662822" w:rsidRDefault="00662822" w:rsidP="00662822">
      <w:pPr>
        <w:rPr>
          <w:ins w:id="3" w:author="Siva Swaminathan" w:date="2023-05-09T17:48:00Z"/>
          <w:lang w:val="en-US"/>
        </w:rPr>
      </w:pPr>
      <w:ins w:id="4" w:author="Siva Swaminathan" w:date="2023-05-09T17:48:00Z">
        <w:r w:rsidRPr="008F59BB">
          <w:rPr>
            <w:lang w:val="en-US"/>
          </w:rPr>
          <w:t xml:space="preserve">Network functions, especially network automation functions, may need to rely on AI/ML capabilities that are not internal to those </w:t>
        </w:r>
        <w:r>
          <w:rPr>
            <w:lang w:val="en-US"/>
          </w:rPr>
          <w:t>n</w:t>
        </w:r>
        <w:r w:rsidRPr="008F59BB">
          <w:rPr>
            <w:lang w:val="en-US"/>
          </w:rPr>
          <w:t>etwork functions to accomplish the desired automation. For example, as stated in TS 28.104</w:t>
        </w:r>
        <w:r>
          <w:rPr>
            <w:lang w:val="en-US"/>
          </w:rPr>
          <w:t xml:space="preserve"> [2]</w:t>
        </w:r>
        <w:r w:rsidRPr="008F59BB">
          <w:rPr>
            <w:lang w:val="en-US"/>
          </w:rPr>
          <w:t>, “an MDA Function may optionally be deployed as one or more AI/ML</w:t>
        </w:r>
        <w:r>
          <w:rPr>
            <w:lang w:val="en-US"/>
          </w:rPr>
          <w:t xml:space="preserve"> inference</w:t>
        </w:r>
        <w:r w:rsidRPr="008F59BB">
          <w:rPr>
            <w:lang w:val="en-US"/>
          </w:rPr>
          <w:t xml:space="preserve"> function(s) in which the relevant models are used for inference per the corresponding MDA capability.” Similarly, owing to the differences in the kinds and complexity of intents that need to be fulfilled, an intent fulfilment solution may need to employ the capabilities of existing AI/ML to fulfil the intents. In any such case, management services are required to identify the capabilities of those existing ML</w:t>
        </w:r>
        <w:r>
          <w:rPr>
            <w:lang w:val="en-US"/>
          </w:rPr>
          <w:t xml:space="preserve"> e</w:t>
        </w:r>
        <w:r w:rsidRPr="008F59BB">
          <w:rPr>
            <w:lang w:val="en-US"/>
          </w:rPr>
          <w:t xml:space="preserve">ntities. </w:t>
        </w:r>
      </w:ins>
    </w:p>
    <w:p w14:paraId="7705B8EF" w14:textId="77777777" w:rsidR="00662822" w:rsidRDefault="00662822" w:rsidP="00662822">
      <w:pPr>
        <w:spacing w:line="264" w:lineRule="auto"/>
        <w:jc w:val="center"/>
        <w:rPr>
          <w:ins w:id="5" w:author="Siva Swaminathan" w:date="2023-05-09T17:48:00Z"/>
          <w:lang w:val="en-US"/>
        </w:rPr>
      </w:pPr>
      <w:ins w:id="6" w:author="Siva Swaminathan" w:date="2023-05-09T17:48:00Z">
        <w:r w:rsidRPr="003F0468">
          <w:object w:dxaOrig="7367" w:dyaOrig="2220" w14:anchorId="1FF76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3pt;height:113.3pt" o:ole="">
              <v:imagedata r:id="rId17" o:title=""/>
            </v:shape>
            <o:OLEObject Type="Embed" ProgID="Visio.Drawing.15" ShapeID="_x0000_i1025" DrawAspect="Content" ObjectID="_1745394605" r:id="rId18"/>
          </w:object>
        </w:r>
      </w:ins>
    </w:p>
    <w:p w14:paraId="3194AE0C" w14:textId="733404FE" w:rsidR="00662822" w:rsidRPr="00E95CA2" w:rsidRDefault="00662822" w:rsidP="00662822">
      <w:pPr>
        <w:spacing w:after="160" w:line="259" w:lineRule="auto"/>
        <w:jc w:val="center"/>
        <w:rPr>
          <w:ins w:id="7" w:author="Siva Swaminathan" w:date="2023-05-09T17:48:00Z"/>
          <w:rFonts w:ascii="Arial" w:hAnsi="Arial" w:cs="Arial"/>
          <w:b/>
        </w:rPr>
      </w:pPr>
      <w:ins w:id="8" w:author="Siva Swaminathan" w:date="2023-05-09T17:48:00Z">
        <w:r w:rsidRPr="00E95CA2">
          <w:rPr>
            <w:rFonts w:ascii="Arial" w:hAnsi="Arial" w:cs="Arial"/>
            <w:b/>
          </w:rPr>
          <w:t xml:space="preserve">Figure </w:t>
        </w:r>
      </w:ins>
      <w:ins w:id="9" w:author="Siva Swaminathan" w:date="2023-05-11T18:54:00Z">
        <w:r w:rsidR="002F4CFB">
          <w:rPr>
            <w:rFonts w:ascii="Arial" w:hAnsi="Arial" w:cs="Arial"/>
            <w:b/>
          </w:rPr>
          <w:t>6</w:t>
        </w:r>
      </w:ins>
      <w:ins w:id="10" w:author="Siva Swaminathan" w:date="2023-05-09T17:48:00Z">
        <w:r w:rsidRPr="00E95CA2">
          <w:rPr>
            <w:rFonts w:ascii="Arial" w:hAnsi="Arial" w:cs="Arial"/>
            <w:b/>
          </w:rPr>
          <w:t>.</w:t>
        </w:r>
      </w:ins>
      <w:ins w:id="11" w:author="Siva Swaminathan" w:date="2023-05-11T18:54:00Z">
        <w:r w:rsidR="002F4CFB">
          <w:rPr>
            <w:rFonts w:ascii="Arial" w:hAnsi="Arial" w:cs="Arial"/>
            <w:b/>
          </w:rPr>
          <w:t>N</w:t>
        </w:r>
      </w:ins>
      <w:ins w:id="12" w:author="Siva Swaminathan" w:date="2023-05-09T17:48:00Z">
        <w:r>
          <w:rPr>
            <w:rFonts w:ascii="Arial" w:hAnsi="Arial" w:cs="Arial"/>
            <w:b/>
          </w:rPr>
          <w:t>.</w:t>
        </w:r>
      </w:ins>
      <w:ins w:id="13" w:author="Siva Swaminathan" w:date="2023-05-11T18:54:00Z">
        <w:r w:rsidR="002F4CFB">
          <w:rPr>
            <w:rFonts w:ascii="Arial" w:hAnsi="Arial" w:cs="Arial"/>
            <w:b/>
          </w:rPr>
          <w:t>2</w:t>
        </w:r>
      </w:ins>
      <w:ins w:id="14" w:author="Siva Swaminathan" w:date="2023-05-09T17:48:00Z">
        <w:r>
          <w:rPr>
            <w:rFonts w:ascii="Arial" w:hAnsi="Arial" w:cs="Arial"/>
            <w:b/>
          </w:rPr>
          <w:t>.</w:t>
        </w:r>
      </w:ins>
      <w:ins w:id="15" w:author="Siva Swaminathan" w:date="2023-05-11T18:54:00Z">
        <w:r w:rsidR="002F4CFB">
          <w:rPr>
            <w:rFonts w:ascii="Arial" w:hAnsi="Arial" w:cs="Arial"/>
            <w:b/>
          </w:rPr>
          <w:t>a</w:t>
        </w:r>
      </w:ins>
      <w:ins w:id="16" w:author="Siva Swaminathan" w:date="2023-05-09T17:48:00Z">
        <w:r>
          <w:rPr>
            <w:rFonts w:ascii="Arial" w:hAnsi="Arial" w:cs="Arial"/>
            <w:b/>
          </w:rPr>
          <w:t>-1</w:t>
        </w:r>
        <w:r w:rsidRPr="00E95CA2">
          <w:rPr>
            <w:rFonts w:ascii="Arial" w:hAnsi="Arial" w:cs="Arial"/>
            <w:b/>
          </w:rPr>
          <w:t>: Request and reporting on AI/ML capabilities</w:t>
        </w:r>
      </w:ins>
    </w:p>
    <w:p w14:paraId="2FE5DAB3" w14:textId="0658740F" w:rsidR="00662822" w:rsidRPr="008A35A1" w:rsidRDefault="00662822" w:rsidP="00662822">
      <w:pPr>
        <w:pStyle w:val="CommentText"/>
        <w:jc w:val="both"/>
        <w:rPr>
          <w:ins w:id="17" w:author="Siva Swaminathan" w:date="2023-05-09T17:48:00Z"/>
          <w:lang w:val="en-US"/>
        </w:rPr>
      </w:pPr>
      <w:ins w:id="18" w:author="Siva Swaminathan" w:date="2023-05-09T17:48:00Z">
        <w:r w:rsidRPr="003775CA">
          <w:rPr>
            <w:sz w:val="22"/>
            <w:szCs w:val="22"/>
            <w:lang w:val="en-IN"/>
          </w:rPr>
          <w:t xml:space="preserve">Figure </w:t>
        </w:r>
        <w:r>
          <w:rPr>
            <w:sz w:val="22"/>
            <w:szCs w:val="22"/>
            <w:lang w:val="en-IN"/>
          </w:rPr>
          <w:t>5.1.8.2.1-1</w:t>
        </w:r>
        <w:r w:rsidRPr="00EC1611">
          <w:rPr>
            <w:sz w:val="22"/>
            <w:szCs w:val="22"/>
            <w:lang w:val="en-IN"/>
          </w:rPr>
          <w:t xml:space="preserve"> </w:t>
        </w:r>
        <w:r>
          <w:rPr>
            <w:sz w:val="22"/>
            <w:szCs w:val="22"/>
            <w:lang w:val="en-IN"/>
          </w:rPr>
          <w:t xml:space="preserve">shows that </w:t>
        </w:r>
        <w:r>
          <w:rPr>
            <w:rFonts w:cs="Arial"/>
            <w:lang w:val="en-US"/>
          </w:rPr>
          <w:t>t</w:t>
        </w:r>
        <w:r w:rsidRPr="00B84B67">
          <w:rPr>
            <w:rFonts w:cs="Arial"/>
            <w:lang w:val="en-US"/>
          </w:rPr>
          <w:t xml:space="preserve">he consumer may wish to obtain </w:t>
        </w:r>
        <w:r>
          <w:rPr>
            <w:rFonts w:cs="Arial"/>
            <w:lang w:val="en-US"/>
          </w:rPr>
          <w:t xml:space="preserve">information about </w:t>
        </w:r>
        <w:r w:rsidRPr="00B84B67">
          <w:rPr>
            <w:rFonts w:cs="Arial"/>
            <w:lang w:val="en-US"/>
          </w:rPr>
          <w:t>AI/ML capabilities to determine how to use them for the consumer's needs</w:t>
        </w:r>
        <w:r>
          <w:rPr>
            <w:rFonts w:cs="Arial"/>
            <w:lang w:val="en-US"/>
          </w:rPr>
          <w:t xml:space="preserve">, e.g., for </w:t>
        </w:r>
      </w:ins>
      <w:ins w:id="19" w:author="Siva Swaminathan" w:date="2023-05-12T10:31:00Z">
        <w:r w:rsidR="00687A02">
          <w:rPr>
            <w:rFonts w:cs="Arial"/>
            <w:lang w:val="en-US"/>
          </w:rPr>
          <w:t>fulfillment</w:t>
        </w:r>
      </w:ins>
      <w:ins w:id="20" w:author="Siva Swaminathan" w:date="2023-05-09T17:48:00Z">
        <w:r>
          <w:rPr>
            <w:rFonts w:cs="Arial"/>
            <w:lang w:val="en-US"/>
          </w:rPr>
          <w:t xml:space="preserve"> of intent targets or other</w:t>
        </w:r>
        <w:r w:rsidRPr="00302C0E">
          <w:rPr>
            <w:rFonts w:cs="Arial"/>
            <w:lang w:val="en-US"/>
          </w:rPr>
          <w:t xml:space="preserve"> </w:t>
        </w:r>
        <w:r w:rsidRPr="00B84B67">
          <w:rPr>
            <w:rFonts w:cs="Arial"/>
            <w:lang w:val="en-US"/>
          </w:rPr>
          <w:t>automation</w:t>
        </w:r>
        <w:r w:rsidRPr="00302C0E">
          <w:rPr>
            <w:rFonts w:cs="Arial"/>
            <w:lang w:val="en-US"/>
          </w:rPr>
          <w:t xml:space="preserve"> </w:t>
        </w:r>
        <w:r>
          <w:rPr>
            <w:rFonts w:cs="Arial"/>
            <w:lang w:val="en-US"/>
          </w:rPr>
          <w:t>targets..</w:t>
        </w:r>
      </w:ins>
    </w:p>
    <w:p w14:paraId="2003E4CA" w14:textId="45A113B6" w:rsidR="00662822" w:rsidRPr="007B1396" w:rsidRDefault="00662822" w:rsidP="00662822">
      <w:pPr>
        <w:pStyle w:val="Heading4"/>
        <w:rPr>
          <w:ins w:id="21" w:author="Siva Swaminathan" w:date="2023-05-09T17:48:00Z"/>
        </w:rPr>
      </w:pPr>
      <w:bookmarkStart w:id="22" w:name="_Toc128685206"/>
      <w:bookmarkStart w:id="23" w:name="_Toc129028465"/>
      <w:bookmarkStart w:id="24" w:name="_Toc129029994"/>
      <w:bookmarkStart w:id="25" w:name="_Toc129155862"/>
      <w:ins w:id="26" w:author="Siva Swaminathan" w:date="2023-05-09T17:48:00Z">
        <w:r w:rsidRPr="00F17505">
          <w:t>6.</w:t>
        </w:r>
        <w:r>
          <w:t>N.2.b</w:t>
        </w:r>
        <w:r w:rsidRPr="008F59BB">
          <w:tab/>
        </w:r>
        <w:r w:rsidRPr="001701D1">
          <w:t>Mapping</w:t>
        </w:r>
        <w:r w:rsidRPr="008F59BB">
          <w:t xml:space="preserve"> of the capabilities of ML</w:t>
        </w:r>
        <w:r>
          <w:t xml:space="preserve"> e</w:t>
        </w:r>
        <w:r w:rsidRPr="008F59BB">
          <w:t>ntities</w:t>
        </w:r>
        <w:bookmarkEnd w:id="22"/>
        <w:bookmarkEnd w:id="23"/>
        <w:bookmarkEnd w:id="24"/>
        <w:bookmarkEnd w:id="25"/>
        <w:r w:rsidRPr="007B1396">
          <w:t xml:space="preserve"> </w:t>
        </w:r>
      </w:ins>
    </w:p>
    <w:p w14:paraId="506CD21A" w14:textId="77777777" w:rsidR="00662822" w:rsidRDefault="00662822" w:rsidP="00662822">
      <w:pPr>
        <w:pStyle w:val="CommentText"/>
        <w:jc w:val="both"/>
        <w:rPr>
          <w:ins w:id="27" w:author="Siva Swaminathan" w:date="2023-05-09T17:48:00Z"/>
          <w:rFonts w:cs="Arial"/>
          <w:lang w:val="en-US"/>
        </w:rPr>
      </w:pPr>
      <w:ins w:id="28" w:author="Siva Swaminathan" w:date="2023-05-09T17:48:00Z">
        <w:r>
          <w:rPr>
            <w:rFonts w:cs="Arial"/>
            <w:lang w:val="en-US"/>
          </w:rPr>
          <w:t>Besides the discovery of the</w:t>
        </w:r>
        <w:r w:rsidRPr="009F05F6">
          <w:rPr>
            <w:rFonts w:cs="Arial"/>
            <w:lang w:val="en-US"/>
          </w:rPr>
          <w:t xml:space="preserve"> capabilities</w:t>
        </w:r>
        <w:r>
          <w:rPr>
            <w:rFonts w:cs="Arial"/>
            <w:lang w:val="en-US"/>
          </w:rPr>
          <w:t xml:space="preserve"> </w:t>
        </w:r>
        <w:r w:rsidRPr="00C63572">
          <w:rPr>
            <w:rFonts w:cs="Arial"/>
            <w:lang w:val="en-US"/>
          </w:rPr>
          <w:t>of ML</w:t>
        </w:r>
        <w:r>
          <w:rPr>
            <w:rFonts w:cs="Arial"/>
            <w:lang w:val="en-US"/>
          </w:rPr>
          <w:t xml:space="preserve"> e</w:t>
        </w:r>
        <w:r w:rsidRPr="00C63572">
          <w:rPr>
            <w:rFonts w:cs="Arial"/>
            <w:lang w:val="en-US"/>
          </w:rPr>
          <w:t>ntities</w:t>
        </w:r>
        <w:r w:rsidRPr="009F05F6">
          <w:rPr>
            <w:rFonts w:cs="Arial"/>
            <w:lang w:val="en-US"/>
          </w:rPr>
          <w:t>, services are needed for mapping the ML</w:t>
        </w:r>
        <w:r>
          <w:rPr>
            <w:rFonts w:cs="Arial"/>
            <w:lang w:val="en-US"/>
          </w:rPr>
          <w:t xml:space="preserve"> e</w:t>
        </w:r>
        <w:r w:rsidRPr="00C63572">
          <w:rPr>
            <w:rFonts w:cs="Arial"/>
            <w:lang w:val="en-US"/>
          </w:rPr>
          <w:t>ntities</w:t>
        </w:r>
        <w:r>
          <w:rPr>
            <w:rFonts w:cs="Arial"/>
            <w:lang w:val="en-US"/>
          </w:rPr>
          <w:t xml:space="preserve"> and</w:t>
        </w:r>
        <w:r w:rsidRPr="009F05F6">
          <w:rPr>
            <w:rFonts w:cs="Arial"/>
            <w:lang w:val="en-US"/>
          </w:rPr>
          <w:t xml:space="preserve"> capabilities. </w:t>
        </w:r>
        <w:r>
          <w:rPr>
            <w:rFonts w:cs="Arial"/>
            <w:lang w:val="en-US"/>
          </w:rPr>
          <w:t>In other words, instead of the consumer discovering specific capabilities, the consumer may want to know the ML entities than can be used to achieve a certain outcome. For this, the producer should be able to inform the consumer of the set of ML entities that together achieve the consumer's automation needs.</w:t>
        </w:r>
      </w:ins>
    </w:p>
    <w:p w14:paraId="79C51C8A" w14:textId="4121E7F5" w:rsidR="00662822" w:rsidRDefault="00662822" w:rsidP="00662822">
      <w:pPr>
        <w:pStyle w:val="CommentText"/>
        <w:jc w:val="both"/>
        <w:rPr>
          <w:ins w:id="29" w:author="Siva Swaminathan" w:date="2023-05-09T17:48:00Z"/>
          <w:rFonts w:cs="Arial"/>
          <w:lang w:val="en-US"/>
        </w:rPr>
      </w:pPr>
      <w:ins w:id="30" w:author="Siva Swaminathan" w:date="2023-05-09T17:48:00Z">
        <w:r w:rsidRPr="009F05F6">
          <w:rPr>
            <w:rFonts w:cs="Arial"/>
            <w:lang w:val="en-US"/>
          </w:rPr>
          <w:t>In the case of intents</w:t>
        </w:r>
        <w:r>
          <w:rPr>
            <w:rFonts w:cs="Arial"/>
            <w:lang w:val="en-US"/>
          </w:rPr>
          <w:t xml:space="preserve"> for example</w:t>
        </w:r>
        <w:r w:rsidRPr="009F05F6">
          <w:rPr>
            <w:rFonts w:cs="Arial"/>
            <w:lang w:val="en-US"/>
          </w:rPr>
          <w:t xml:space="preserve">, </w:t>
        </w:r>
        <w:r>
          <w:rPr>
            <w:rFonts w:cs="Arial"/>
            <w:lang w:val="en-US"/>
          </w:rPr>
          <w:t>the c</w:t>
        </w:r>
        <w:r w:rsidRPr="00EC23EA">
          <w:rPr>
            <w:rFonts w:cs="Arial"/>
            <w:lang w:val="en-US"/>
          </w:rPr>
          <w:t xml:space="preserve">omplexity of </w:t>
        </w:r>
        <w:r>
          <w:rPr>
            <w:rFonts w:cs="Arial"/>
            <w:lang w:val="en-US"/>
          </w:rPr>
          <w:t>the stated</w:t>
        </w:r>
        <w:r w:rsidRPr="00EC23EA">
          <w:rPr>
            <w:rFonts w:cs="Arial"/>
            <w:lang w:val="en-US"/>
          </w:rPr>
          <w:t xml:space="preserve"> intents</w:t>
        </w:r>
        <w:r>
          <w:rPr>
            <w:rFonts w:cs="Arial"/>
            <w:lang w:val="en-US"/>
          </w:rPr>
          <w:t xml:space="preserve"> may significantly vary - from</w:t>
        </w:r>
        <w:r w:rsidRPr="00EC23EA">
          <w:rPr>
            <w:rFonts w:cs="Arial"/>
            <w:lang w:val="en-US"/>
          </w:rPr>
          <w:t xml:space="preserve"> simple intents </w:t>
        </w:r>
        <w:r>
          <w:rPr>
            <w:rFonts w:cs="Arial"/>
            <w:lang w:val="en-US"/>
          </w:rPr>
          <w:t>which may be</w:t>
        </w:r>
        <w:r w:rsidRPr="00EC23EA">
          <w:rPr>
            <w:rFonts w:cs="Arial"/>
            <w:lang w:val="en-US"/>
          </w:rPr>
          <w:t xml:space="preserve"> fulfilled with a </w:t>
        </w:r>
        <w:r>
          <w:rPr>
            <w:rFonts w:cs="Arial"/>
            <w:lang w:val="en-US"/>
          </w:rPr>
          <w:t xml:space="preserve">call to a </w:t>
        </w:r>
        <w:r w:rsidRPr="00EC23EA">
          <w:rPr>
            <w:rFonts w:cs="Arial"/>
            <w:lang w:val="en-US"/>
          </w:rPr>
          <w:t xml:space="preserve">single </w:t>
        </w:r>
        <w:r w:rsidRPr="009F05F6">
          <w:rPr>
            <w:rFonts w:cs="Arial"/>
            <w:lang w:val="en-US"/>
          </w:rPr>
          <w:t>ML</w:t>
        </w:r>
        <w:r>
          <w:rPr>
            <w:rFonts w:cs="Arial"/>
            <w:lang w:val="en-US"/>
          </w:rPr>
          <w:t xml:space="preserve"> e</w:t>
        </w:r>
        <w:r w:rsidRPr="009F05F6">
          <w:rPr>
            <w:rFonts w:cs="Arial"/>
            <w:lang w:val="en-US"/>
          </w:rPr>
          <w:t>ntity to</w:t>
        </w:r>
        <w:r w:rsidRPr="00EC23EA">
          <w:rPr>
            <w:rFonts w:cs="Arial"/>
            <w:lang w:val="en-US"/>
          </w:rPr>
          <w:t xml:space="preserve"> complex intents </w:t>
        </w:r>
        <w:r>
          <w:rPr>
            <w:rFonts w:cs="Arial"/>
            <w:lang w:val="en-US"/>
          </w:rPr>
          <w:t xml:space="preserve">that </w:t>
        </w:r>
        <w:r w:rsidRPr="00EC23EA">
          <w:rPr>
            <w:rFonts w:cs="Arial"/>
            <w:lang w:val="en-US"/>
          </w:rPr>
          <w:t xml:space="preserve">may </w:t>
        </w:r>
        <w:r>
          <w:rPr>
            <w:rFonts w:cs="Arial"/>
            <w:lang w:val="en-US"/>
          </w:rPr>
          <w:t xml:space="preserve">require an intricate orchestration of multiple </w:t>
        </w:r>
        <w:r w:rsidRPr="009F05F6">
          <w:rPr>
            <w:rFonts w:cs="Arial"/>
            <w:lang w:val="en-US"/>
          </w:rPr>
          <w:t>ML</w:t>
        </w:r>
        <w:r>
          <w:rPr>
            <w:rFonts w:cs="Arial"/>
            <w:lang w:val="en-US"/>
          </w:rPr>
          <w:t xml:space="preserve"> e</w:t>
        </w:r>
        <w:r w:rsidRPr="009F05F6">
          <w:rPr>
            <w:rFonts w:cs="Arial"/>
            <w:lang w:val="en-US"/>
          </w:rPr>
          <w:t xml:space="preserve">ntities. </w:t>
        </w:r>
        <w:r>
          <w:rPr>
            <w:rFonts w:cs="Arial"/>
            <w:lang w:val="en-US"/>
          </w:rPr>
          <w:t xml:space="preserve">For simple intents, it may be easy to map the execution logic to the one or </w:t>
        </w:r>
        <w:r w:rsidRPr="00D7529D">
          <w:rPr>
            <w:rFonts w:cs="Arial"/>
            <w:lang w:val="en-US"/>
          </w:rPr>
          <w:t xml:space="preserve">multiple </w:t>
        </w:r>
        <w:r w:rsidRPr="009F05F6">
          <w:rPr>
            <w:rFonts w:cs="Arial"/>
            <w:lang w:val="en-US"/>
          </w:rPr>
          <w:t>ML</w:t>
        </w:r>
        <w:r>
          <w:rPr>
            <w:rFonts w:cs="Arial"/>
            <w:lang w:val="en-US"/>
          </w:rPr>
          <w:t xml:space="preserve"> e</w:t>
        </w:r>
        <w:r w:rsidRPr="009F05F6">
          <w:rPr>
            <w:rFonts w:cs="Arial"/>
            <w:lang w:val="en-US"/>
          </w:rPr>
          <w:t>ntities</w:t>
        </w:r>
        <w:r>
          <w:rPr>
            <w:rFonts w:cs="Arial"/>
            <w:lang w:val="en-US"/>
          </w:rPr>
          <w:t>.</w:t>
        </w:r>
        <w:r w:rsidRPr="00D7529D">
          <w:rPr>
            <w:rFonts w:cs="Arial"/>
            <w:lang w:val="en-US"/>
          </w:rPr>
          <w:t xml:space="preserve"> </w:t>
        </w:r>
        <w:r>
          <w:rPr>
            <w:rFonts w:cs="Arial"/>
            <w:lang w:val="en-US"/>
          </w:rPr>
          <w:t xml:space="preserve">For </w:t>
        </w:r>
        <w:r w:rsidRPr="00EC23EA">
          <w:rPr>
            <w:rFonts w:cs="Arial"/>
            <w:lang w:val="en-US"/>
          </w:rPr>
          <w:t xml:space="preserve">complex </w:t>
        </w:r>
        <w:r>
          <w:rPr>
            <w:rFonts w:cs="Arial"/>
            <w:lang w:val="en-US"/>
          </w:rPr>
          <w:t>intents, it may be required to e</w:t>
        </w:r>
        <w:r w:rsidRPr="008E6A24">
          <w:rPr>
            <w:rFonts w:cs="Arial"/>
            <w:lang w:val="en-US"/>
          </w:rPr>
          <w:t xml:space="preserve">mploy multiple </w:t>
        </w:r>
        <w:r w:rsidRPr="009F05F6">
          <w:rPr>
            <w:rFonts w:cs="Arial"/>
            <w:lang w:val="en-US"/>
          </w:rPr>
          <w:t>ML</w:t>
        </w:r>
        <w:r>
          <w:rPr>
            <w:rFonts w:cs="Arial"/>
            <w:lang w:val="en-US"/>
          </w:rPr>
          <w:t xml:space="preserve"> e</w:t>
        </w:r>
        <w:r w:rsidRPr="009F05F6">
          <w:rPr>
            <w:rFonts w:cs="Arial"/>
            <w:lang w:val="en-US"/>
          </w:rPr>
          <w:t>ntities</w:t>
        </w:r>
        <w:r w:rsidRPr="00D7529D">
          <w:rPr>
            <w:rFonts w:cs="Arial"/>
            <w:lang w:val="en-US"/>
          </w:rPr>
          <w:t xml:space="preserve"> </w:t>
        </w:r>
        <w:r w:rsidRPr="008E6A24">
          <w:rPr>
            <w:rFonts w:cs="Arial"/>
            <w:lang w:val="en-US"/>
          </w:rPr>
          <w:t xml:space="preserve">along with a corresponding </w:t>
        </w:r>
        <w:r>
          <w:rPr>
            <w:rFonts w:cs="Arial"/>
            <w:lang w:val="en-US"/>
          </w:rPr>
          <w:t xml:space="preserve">functionality </w:t>
        </w:r>
        <w:r w:rsidRPr="008E6A24">
          <w:rPr>
            <w:rFonts w:cs="Arial"/>
            <w:lang w:val="en-US"/>
          </w:rPr>
          <w:t>that manage</w:t>
        </w:r>
        <w:r>
          <w:rPr>
            <w:rFonts w:cs="Arial"/>
            <w:lang w:val="en-US"/>
          </w:rPr>
          <w:t>s</w:t>
        </w:r>
        <w:r w:rsidRPr="008E6A24">
          <w:rPr>
            <w:rFonts w:cs="Arial"/>
            <w:lang w:val="en-US"/>
          </w:rPr>
          <w:t xml:space="preserve"> the</w:t>
        </w:r>
        <w:r>
          <w:rPr>
            <w:rFonts w:cs="Arial"/>
            <w:lang w:val="en-US"/>
          </w:rPr>
          <w:t>ir</w:t>
        </w:r>
        <w:r w:rsidRPr="008E6A24">
          <w:rPr>
            <w:rFonts w:cs="Arial"/>
            <w:lang w:val="en-US"/>
          </w:rPr>
          <w:t xml:space="preserve"> </w:t>
        </w:r>
        <w:r>
          <w:rPr>
            <w:rFonts w:cs="Arial"/>
            <w:lang w:val="en-US"/>
          </w:rPr>
          <w:t xml:space="preserve">inter-related execution. The usage of the </w:t>
        </w:r>
        <w:r w:rsidRPr="009F05F6">
          <w:rPr>
            <w:rFonts w:cs="Arial"/>
            <w:lang w:val="en-US"/>
          </w:rPr>
          <w:t>ML</w:t>
        </w:r>
        <w:r>
          <w:rPr>
            <w:rFonts w:cs="Arial"/>
            <w:lang w:val="en-US"/>
          </w:rPr>
          <w:t xml:space="preserve"> e</w:t>
        </w:r>
        <w:r w:rsidRPr="009F05F6">
          <w:rPr>
            <w:rFonts w:cs="Arial"/>
            <w:lang w:val="en-US"/>
          </w:rPr>
          <w:t>ntities</w:t>
        </w:r>
        <w:r>
          <w:rPr>
            <w:rFonts w:cs="Arial"/>
            <w:lang w:val="en-US"/>
          </w:rPr>
          <w:t xml:space="preserve"> requires the awareness of their capabilities and interrelations. </w:t>
        </w:r>
      </w:ins>
    </w:p>
    <w:p w14:paraId="5E4CB0F6" w14:textId="19E4C5F5" w:rsidR="00A80565" w:rsidRPr="00A80565" w:rsidRDefault="00662822" w:rsidP="00662822">
      <w:ins w:id="31" w:author="Siva Swaminathan" w:date="2023-05-09T17:48:00Z">
        <w:r>
          <w:rPr>
            <w:rFonts w:cs="Arial"/>
            <w:lang w:val="en-US"/>
          </w:rPr>
          <w:t xml:space="preserve">Moreover, given the complexity of the required mapping to the multiple </w:t>
        </w:r>
        <w:r w:rsidRPr="00C63572">
          <w:rPr>
            <w:rFonts w:cs="Arial"/>
            <w:lang w:val="en-US"/>
          </w:rPr>
          <w:t>ML</w:t>
        </w:r>
        <w:r>
          <w:rPr>
            <w:rFonts w:cs="Arial"/>
            <w:lang w:val="en-US"/>
          </w:rPr>
          <w:t xml:space="preserve"> e</w:t>
        </w:r>
        <w:r w:rsidRPr="00C63572">
          <w:rPr>
            <w:rFonts w:cs="Arial"/>
            <w:lang w:val="en-US"/>
          </w:rPr>
          <w:t>ntities</w:t>
        </w:r>
        <w:r>
          <w:rPr>
            <w:rFonts w:cs="Arial"/>
            <w:lang w:val="en-US"/>
          </w:rPr>
          <w:t xml:space="preserve">, services should be supported to provide the mapping of </w:t>
        </w:r>
        <w:r w:rsidRPr="00C63572">
          <w:rPr>
            <w:rFonts w:cs="Arial"/>
            <w:lang w:val="en-US"/>
          </w:rPr>
          <w:t>ML</w:t>
        </w:r>
        <w:r>
          <w:rPr>
            <w:rFonts w:cs="Arial"/>
            <w:lang w:val="en-US"/>
          </w:rPr>
          <w:t xml:space="preserve"> e</w:t>
        </w:r>
        <w:r w:rsidRPr="00C63572">
          <w:rPr>
            <w:rFonts w:cs="Arial"/>
            <w:lang w:val="en-US"/>
          </w:rPr>
          <w:t>ntities</w:t>
        </w:r>
        <w:r>
          <w:rPr>
            <w:rFonts w:cs="Arial"/>
            <w:lang w:val="en-US"/>
          </w:rPr>
          <w:t xml:space="preserve"> and capabilities.</w:t>
        </w:r>
      </w:ins>
    </w:p>
    <w:p w14:paraId="03A51A93" w14:textId="278439E2" w:rsidR="000218B4" w:rsidRDefault="000218B4" w:rsidP="00D553B8">
      <w:pPr>
        <w:rPr>
          <w:rFonts w:eastAsia="Calibri"/>
          <w:i/>
          <w:iCs/>
        </w:rPr>
      </w:pPr>
    </w:p>
    <w:p w14:paraId="2FFA4EEB" w14:textId="794E1199" w:rsidR="00651E94" w:rsidRDefault="00651E94" w:rsidP="00651E9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A80565">
        <w:rPr>
          <w:b/>
          <w:i/>
        </w:rPr>
        <w:t>next</w:t>
      </w:r>
      <w:r>
        <w:rPr>
          <w:b/>
          <w:i/>
        </w:rPr>
        <w:t xml:space="preserve"> change</w:t>
      </w:r>
    </w:p>
    <w:p w14:paraId="10DAABB7" w14:textId="3E8A4477" w:rsidR="00651E94" w:rsidRDefault="00A80565" w:rsidP="00A80565">
      <w:pPr>
        <w:pStyle w:val="Heading3"/>
        <w:rPr>
          <w:ins w:id="32" w:author="Siva Swaminathan" w:date="2023-05-09T17:35:00Z"/>
        </w:rPr>
      </w:pPr>
      <w:ins w:id="33" w:author="Siva Swaminathan" w:date="2023-05-09T17:35:00Z">
        <w:r w:rsidRPr="00A80565">
          <w:t>6.N.3</w:t>
        </w:r>
        <w:r w:rsidRPr="00A80565">
          <w:tab/>
        </w:r>
        <w:r>
          <w:t>Requirements for Context and capabilities of ML Entities</w:t>
        </w:r>
      </w:ins>
    </w:p>
    <w:p w14:paraId="6F22D83E" w14:textId="4BF6160F" w:rsidR="00A80565" w:rsidRPr="00F17505" w:rsidRDefault="00A80565" w:rsidP="00A80565">
      <w:pPr>
        <w:pStyle w:val="TH"/>
        <w:rPr>
          <w:ins w:id="34" w:author="Siva Swaminathan" w:date="2023-05-09T17:36:00Z"/>
        </w:rPr>
      </w:pPr>
      <w:ins w:id="35" w:author="Siva Swaminathan" w:date="2023-05-09T17:36:00Z">
        <w:r w:rsidRPr="00F17505">
          <w:t>Table 6.</w:t>
        </w:r>
        <w:r>
          <w:t>N</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A80565" w:rsidRPr="00F17505" w14:paraId="28DE2935" w14:textId="77777777" w:rsidTr="00A80565">
        <w:trPr>
          <w:tblHeader/>
          <w:jc w:val="center"/>
          <w:ins w:id="36" w:author="Siva Swaminathan" w:date="2023-05-09T17:36:00Z"/>
        </w:trPr>
        <w:tc>
          <w:tcPr>
            <w:tcW w:w="1838" w:type="dxa"/>
            <w:tcBorders>
              <w:top w:val="single" w:sz="4" w:space="0" w:color="auto"/>
              <w:left w:val="single" w:sz="4" w:space="0" w:color="auto"/>
              <w:bottom w:val="single" w:sz="4" w:space="0" w:color="auto"/>
              <w:right w:val="single" w:sz="4" w:space="0" w:color="auto"/>
            </w:tcBorders>
            <w:hideMark/>
          </w:tcPr>
          <w:p w14:paraId="26CEC4FA" w14:textId="77777777" w:rsidR="00A80565" w:rsidRPr="00F17505" w:rsidRDefault="00A80565" w:rsidP="00436687">
            <w:pPr>
              <w:pStyle w:val="TAH"/>
              <w:keepNext w:val="0"/>
              <w:rPr>
                <w:ins w:id="37" w:author="Siva Swaminathan" w:date="2023-05-09T17:36:00Z"/>
              </w:rPr>
            </w:pPr>
            <w:ins w:id="38" w:author="Siva Swaminathan" w:date="2023-05-09T17:36:00Z">
              <w:r w:rsidRPr="00F17505">
                <w:t>Requirement label</w:t>
              </w:r>
            </w:ins>
          </w:p>
        </w:tc>
        <w:tc>
          <w:tcPr>
            <w:tcW w:w="5850" w:type="dxa"/>
            <w:tcBorders>
              <w:top w:val="single" w:sz="4" w:space="0" w:color="auto"/>
              <w:left w:val="single" w:sz="4" w:space="0" w:color="auto"/>
              <w:bottom w:val="single" w:sz="4" w:space="0" w:color="auto"/>
              <w:right w:val="single" w:sz="4" w:space="0" w:color="auto"/>
            </w:tcBorders>
            <w:hideMark/>
          </w:tcPr>
          <w:p w14:paraId="6567676F" w14:textId="77777777" w:rsidR="00A80565" w:rsidRPr="00F17505" w:rsidRDefault="00A80565" w:rsidP="00436687">
            <w:pPr>
              <w:pStyle w:val="TAH"/>
              <w:keepNext w:val="0"/>
              <w:rPr>
                <w:ins w:id="39" w:author="Siva Swaminathan" w:date="2023-05-09T17:36:00Z"/>
              </w:rPr>
            </w:pPr>
            <w:ins w:id="40" w:author="Siva Swaminathan" w:date="2023-05-09T17:36: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4AF80B81" w14:textId="77777777" w:rsidR="00A80565" w:rsidRPr="00F17505" w:rsidRDefault="00A80565" w:rsidP="00436687">
            <w:pPr>
              <w:pStyle w:val="TAH"/>
              <w:keepNext w:val="0"/>
              <w:rPr>
                <w:ins w:id="41" w:author="Siva Swaminathan" w:date="2023-05-09T17:36:00Z"/>
              </w:rPr>
            </w:pPr>
            <w:ins w:id="42" w:author="Siva Swaminathan" w:date="2023-05-09T17:36:00Z">
              <w:r w:rsidRPr="00F17505">
                <w:t>Related use case(s)</w:t>
              </w:r>
            </w:ins>
          </w:p>
        </w:tc>
      </w:tr>
      <w:tr w:rsidR="00662822" w:rsidRPr="00F17505" w14:paraId="0D947208" w14:textId="77777777" w:rsidTr="00A80565">
        <w:trPr>
          <w:jc w:val="center"/>
          <w:ins w:id="43" w:author="Siva Swaminathan" w:date="2023-05-09T17:36:00Z"/>
        </w:trPr>
        <w:tc>
          <w:tcPr>
            <w:tcW w:w="1838" w:type="dxa"/>
            <w:tcBorders>
              <w:top w:val="single" w:sz="4" w:space="0" w:color="auto"/>
              <w:left w:val="single" w:sz="4" w:space="0" w:color="auto"/>
              <w:bottom w:val="single" w:sz="4" w:space="0" w:color="auto"/>
              <w:right w:val="single" w:sz="4" w:space="0" w:color="auto"/>
            </w:tcBorders>
          </w:tcPr>
          <w:p w14:paraId="6214CCE4" w14:textId="5B74F884" w:rsidR="00662822" w:rsidRPr="00F17505" w:rsidRDefault="00662822" w:rsidP="00662822">
            <w:pPr>
              <w:pStyle w:val="TAL"/>
              <w:keepNext w:val="0"/>
              <w:rPr>
                <w:ins w:id="44" w:author="Siva Swaminathan" w:date="2023-05-09T17:36:00Z"/>
                <w:b/>
                <w:bCs/>
              </w:rPr>
            </w:pPr>
            <w:ins w:id="45" w:author="Siva Swaminathan" w:date="2023-05-09T17:51:00Z">
              <w:r>
                <w:rPr>
                  <w:b/>
                  <w:lang w:eastAsia="zh-CN"/>
                </w:rPr>
                <w:t>REQ-ML_CAP-</w:t>
              </w:r>
              <w:r w:rsidRPr="00F17505">
                <w:rPr>
                  <w:b/>
                  <w:bCs/>
                </w:rPr>
                <w:t>0</w:t>
              </w:r>
              <w:r>
                <w:rPr>
                  <w:b/>
                  <w:bCs/>
                </w:rPr>
                <w:t>1</w:t>
              </w:r>
            </w:ins>
          </w:p>
        </w:tc>
        <w:tc>
          <w:tcPr>
            <w:tcW w:w="5850" w:type="dxa"/>
            <w:tcBorders>
              <w:top w:val="single" w:sz="4" w:space="0" w:color="auto"/>
              <w:left w:val="single" w:sz="4" w:space="0" w:color="auto"/>
              <w:bottom w:val="single" w:sz="4" w:space="0" w:color="auto"/>
              <w:right w:val="single" w:sz="4" w:space="0" w:color="auto"/>
            </w:tcBorders>
          </w:tcPr>
          <w:p w14:paraId="530541A2" w14:textId="1785A080" w:rsidR="00662822" w:rsidRPr="00F17505" w:rsidRDefault="00662822" w:rsidP="00662822">
            <w:pPr>
              <w:pStyle w:val="TAL"/>
              <w:keepNext w:val="0"/>
              <w:rPr>
                <w:ins w:id="46" w:author="Siva Swaminathan" w:date="2023-05-09T17:36:00Z"/>
                <w:lang w:eastAsia="zh-CN"/>
              </w:rPr>
            </w:pPr>
            <w:ins w:id="47" w:author="Siva Swaminathan" w:date="2023-05-09T17:51:00Z">
              <w:r>
                <w:rPr>
                  <w:lang w:eastAsia="zh-CN"/>
                </w:rPr>
                <w:t xml:space="preserve">The </w:t>
              </w:r>
              <w:r w:rsidRPr="0089780F">
                <w:rPr>
                  <w:rFonts w:cs="Arial"/>
                  <w:lang w:val="en-US"/>
                </w:rPr>
                <w:t>3GPP Management system sh</w:t>
              </w:r>
            </w:ins>
            <w:ins w:id="48" w:author="Siva Swaminathan" w:date="2023-05-12T11:03:00Z">
              <w:r w:rsidR="00661473">
                <w:rPr>
                  <w:rFonts w:cs="Arial"/>
                  <w:lang w:val="en-US"/>
                </w:rPr>
                <w:t>all</w:t>
              </w:r>
            </w:ins>
            <w:ins w:id="49" w:author="Siva Swaminathan" w:date="2023-05-09T17:51:00Z">
              <w:r w:rsidRPr="0089780F">
                <w:rPr>
                  <w:rFonts w:cs="Arial"/>
                  <w:lang w:val="en-US"/>
                </w:rPr>
                <w:t xml:space="preserve"> have a capability for an authorized </w:t>
              </w:r>
              <w:r>
                <w:rPr>
                  <w:rFonts w:cs="Arial"/>
                  <w:lang w:val="en-US"/>
                </w:rPr>
                <w:t xml:space="preserve">MnS </w:t>
              </w:r>
              <w:r w:rsidRPr="0089780F">
                <w:rPr>
                  <w:rFonts w:cs="Arial"/>
                  <w:lang w:val="en-US"/>
                </w:rPr>
                <w:t xml:space="preserve">consumer to request the AI/ML </w:t>
              </w:r>
              <w:r>
                <w:rPr>
                  <w:rFonts w:cs="Arial"/>
                  <w:lang w:val="en-US"/>
                </w:rPr>
                <w:t>MnS Producer for</w:t>
              </w:r>
              <w:r w:rsidRPr="0089780F">
                <w:rPr>
                  <w:rFonts w:cs="Arial"/>
                  <w:lang w:val="en-US"/>
                </w:rPr>
                <w:t xml:space="preserve"> the capabilities of existing ML</w:t>
              </w:r>
              <w:r>
                <w:rPr>
                  <w:rFonts w:cs="Arial"/>
                  <w:lang w:val="en-US"/>
                </w:rPr>
                <w:t xml:space="preserve"> e</w:t>
              </w:r>
              <w:r w:rsidRPr="0089780F">
                <w:rPr>
                  <w:rFonts w:cs="Arial"/>
                  <w:lang w:val="en-US"/>
                </w:rPr>
                <w:t xml:space="preserve">ntities available within the </w:t>
              </w:r>
              <w:r>
                <w:rPr>
                  <w:rFonts w:cs="Arial"/>
                  <w:lang w:val="en-US"/>
                </w:rPr>
                <w:t>producer</w:t>
              </w:r>
              <w:r w:rsidRPr="0089780F">
                <w:rPr>
                  <w:rFonts w:cs="Arial"/>
                  <w:lang w:val="en-US"/>
                </w:rPr>
                <w:t xml:space="preserve"> of AI/ML inference.</w:t>
              </w:r>
            </w:ins>
          </w:p>
        </w:tc>
        <w:tc>
          <w:tcPr>
            <w:tcW w:w="2008" w:type="dxa"/>
            <w:tcBorders>
              <w:top w:val="single" w:sz="4" w:space="0" w:color="auto"/>
              <w:left w:val="single" w:sz="4" w:space="0" w:color="auto"/>
              <w:bottom w:val="single" w:sz="4" w:space="0" w:color="auto"/>
              <w:right w:val="single" w:sz="4" w:space="0" w:color="auto"/>
            </w:tcBorders>
          </w:tcPr>
          <w:p w14:paraId="0BB3D8E5" w14:textId="25D66DE5" w:rsidR="00662822" w:rsidRPr="00F17505" w:rsidRDefault="00662822" w:rsidP="00662822">
            <w:pPr>
              <w:pStyle w:val="TAL"/>
              <w:keepNext w:val="0"/>
              <w:rPr>
                <w:ins w:id="50" w:author="Siva Swaminathan" w:date="2023-05-09T17:36:00Z"/>
                <w:lang w:eastAsia="zh-CN"/>
              </w:rPr>
            </w:pPr>
            <w:ins w:id="51" w:author="Siva Swaminathan" w:date="2023-05-09T17:51:00Z">
              <w:r w:rsidRPr="001701D1">
                <w:t>Identifying</w:t>
              </w:r>
              <w:r w:rsidRPr="008F59BB">
                <w:t xml:space="preserve"> capabilities of ML</w:t>
              </w:r>
              <w:r>
                <w:t xml:space="preserve"> e</w:t>
              </w:r>
              <w:r w:rsidRPr="008F59BB">
                <w:t>ntities</w:t>
              </w:r>
              <w:r w:rsidRPr="00F17505">
                <w:rPr>
                  <w:lang w:eastAsia="zh-CN"/>
                </w:rPr>
                <w:t xml:space="preserve"> (clause </w:t>
              </w:r>
              <w:r w:rsidRPr="00F17505">
                <w:t>6.</w:t>
              </w:r>
              <w:r>
                <w:t>N</w:t>
              </w:r>
              <w:r w:rsidRPr="00F17505">
                <w:t>.2.</w:t>
              </w:r>
              <w:r>
                <w:t>4</w:t>
              </w:r>
              <w:r w:rsidRPr="00F17505">
                <w:rPr>
                  <w:lang w:eastAsia="zh-CN"/>
                </w:rPr>
                <w:t>)</w:t>
              </w:r>
            </w:ins>
          </w:p>
        </w:tc>
      </w:tr>
      <w:tr w:rsidR="00662822" w:rsidRPr="00F17505" w14:paraId="00196DF1" w14:textId="77777777" w:rsidTr="00A80565">
        <w:trPr>
          <w:jc w:val="center"/>
          <w:ins w:id="52" w:author="Siva Swaminathan" w:date="2023-05-09T17:36:00Z"/>
        </w:trPr>
        <w:tc>
          <w:tcPr>
            <w:tcW w:w="1838" w:type="dxa"/>
            <w:tcBorders>
              <w:top w:val="single" w:sz="4" w:space="0" w:color="auto"/>
              <w:left w:val="single" w:sz="4" w:space="0" w:color="auto"/>
              <w:bottom w:val="single" w:sz="4" w:space="0" w:color="auto"/>
              <w:right w:val="single" w:sz="4" w:space="0" w:color="auto"/>
            </w:tcBorders>
          </w:tcPr>
          <w:p w14:paraId="11FA805B" w14:textId="50C66B54" w:rsidR="00662822" w:rsidRDefault="00662822" w:rsidP="00662822">
            <w:pPr>
              <w:pStyle w:val="TAL"/>
              <w:keepNext w:val="0"/>
              <w:rPr>
                <w:ins w:id="53" w:author="Siva Swaminathan" w:date="2023-05-09T17:36:00Z"/>
                <w:b/>
                <w:lang w:eastAsia="zh-CN"/>
              </w:rPr>
            </w:pPr>
            <w:ins w:id="54" w:author="Siva Swaminathan" w:date="2023-05-09T17:51:00Z">
              <w:r w:rsidRPr="00F17505">
                <w:rPr>
                  <w:b/>
                  <w:bCs/>
                </w:rPr>
                <w:t>REQ- ML_</w:t>
              </w:r>
              <w:r>
                <w:rPr>
                  <w:b/>
                  <w:lang w:eastAsia="zh-CN"/>
                </w:rPr>
                <w:t>CAP-</w:t>
              </w:r>
              <w:r w:rsidRPr="00F17505">
                <w:rPr>
                  <w:b/>
                  <w:bCs/>
                </w:rPr>
                <w:t>0</w:t>
              </w:r>
              <w:r>
                <w:rPr>
                  <w:b/>
                  <w:bCs/>
                </w:rPr>
                <w:t>2</w:t>
              </w:r>
            </w:ins>
          </w:p>
        </w:tc>
        <w:tc>
          <w:tcPr>
            <w:tcW w:w="5850" w:type="dxa"/>
            <w:tcBorders>
              <w:top w:val="single" w:sz="4" w:space="0" w:color="auto"/>
              <w:left w:val="single" w:sz="4" w:space="0" w:color="auto"/>
              <w:bottom w:val="single" w:sz="4" w:space="0" w:color="auto"/>
              <w:right w:val="single" w:sz="4" w:space="0" w:color="auto"/>
            </w:tcBorders>
          </w:tcPr>
          <w:p w14:paraId="521ACF57" w14:textId="397EA4F8" w:rsidR="00662822" w:rsidRPr="004536C6" w:rsidRDefault="00662822" w:rsidP="00662822">
            <w:pPr>
              <w:pStyle w:val="TAL"/>
              <w:keepNext w:val="0"/>
              <w:rPr>
                <w:ins w:id="55" w:author="Siva Swaminathan" w:date="2023-05-09T17:36:00Z"/>
                <w:b/>
              </w:rPr>
            </w:pPr>
            <w:ins w:id="56" w:author="Siva Swaminathan" w:date="2023-05-09T17:51:00Z">
              <w:r>
                <w:rPr>
                  <w:lang w:eastAsia="zh-CN"/>
                </w:rPr>
                <w:t xml:space="preserve">The </w:t>
              </w:r>
              <w:r w:rsidRPr="0089780F">
                <w:rPr>
                  <w:rFonts w:cs="Arial"/>
                  <w:lang w:val="en-US"/>
                </w:rPr>
                <w:t xml:space="preserve">AI/ML </w:t>
              </w:r>
              <w:r>
                <w:rPr>
                  <w:rFonts w:cs="Arial"/>
                  <w:lang w:val="en-US"/>
                </w:rPr>
                <w:t>MnS Producer sh</w:t>
              </w:r>
            </w:ins>
            <w:ins w:id="57" w:author="Siva Swaminathan" w:date="2023-05-12T11:03:00Z">
              <w:r w:rsidR="00661473">
                <w:rPr>
                  <w:rFonts w:cs="Arial"/>
                  <w:lang w:val="en-US"/>
                </w:rPr>
                <w:t>all</w:t>
              </w:r>
            </w:ins>
            <w:ins w:id="58" w:author="Siva Swaminathan" w:date="2023-05-09T17:51:00Z">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e</w:t>
              </w:r>
              <w:r w:rsidRPr="0089780F">
                <w:rPr>
                  <w:rFonts w:cs="Arial"/>
                  <w:lang w:val="en-US"/>
                </w:rPr>
                <w:t>ntity as a decision described as a triplet &lt;object(s), parameters, metr</w:t>
              </w:r>
              <w:r>
                <w:rPr>
                  <w:rFonts w:cs="Arial"/>
                  <w:lang w:val="en-US"/>
                </w:rPr>
                <w:t>i</w:t>
              </w:r>
              <w:r w:rsidRPr="0089780F">
                <w:rPr>
                  <w:rFonts w:cs="Arial"/>
                  <w:lang w:val="en-US"/>
                </w:rPr>
                <w:t>cs&gt; with the entries respectively indicating: the object or object types for which the ML</w:t>
              </w:r>
              <w:r>
                <w:rPr>
                  <w:rFonts w:cs="Arial"/>
                  <w:lang w:val="en-US"/>
                </w:rPr>
                <w:t xml:space="preserve"> e</w:t>
              </w:r>
              <w:r w:rsidRPr="0089780F">
                <w:rPr>
                  <w:rFonts w:cs="Arial"/>
                  <w:lang w:val="en-US"/>
                </w:rPr>
                <w:t xml:space="preserve">ntity </w:t>
              </w:r>
              <w:r>
                <w:rPr>
                  <w:rFonts w:cs="Arial"/>
                  <w:lang w:val="en-US"/>
                </w:rPr>
                <w:t>c</w:t>
              </w:r>
              <w:r w:rsidRPr="0089780F">
                <w:rPr>
                  <w:rFonts w:cs="Arial"/>
                  <w:lang w:val="en-US"/>
                </w:rPr>
                <w:t>an undertake optimization or control; the configuration parameters on the stated object or object types, which the ML</w:t>
              </w:r>
              <w:r>
                <w:rPr>
                  <w:rFonts w:cs="Arial"/>
                  <w:lang w:val="en-US"/>
                </w:rPr>
                <w:t xml:space="preserve"> entity</w:t>
              </w:r>
              <w:r w:rsidRPr="0089780F">
                <w:rPr>
                  <w:rFonts w:cs="Arial"/>
                  <w:lang w:val="en-US"/>
                </w:rPr>
                <w:t xml:space="preserve"> optimizes or controls to achieve the desired outcomes; and the network metrics which the ML</w:t>
              </w:r>
              <w:r>
                <w:rPr>
                  <w:rFonts w:cs="Arial"/>
                  <w:lang w:val="en-US"/>
                </w:rPr>
                <w:t xml:space="preserve"> entity</w:t>
              </w:r>
              <w:r w:rsidRPr="0089780F">
                <w:rPr>
                  <w:rFonts w:cs="Arial"/>
                  <w:lang w:val="en-US"/>
                </w:rPr>
                <w:t xml:space="preserve"> optimizes through its actions.</w:t>
              </w:r>
            </w:ins>
          </w:p>
        </w:tc>
        <w:tc>
          <w:tcPr>
            <w:tcW w:w="2008" w:type="dxa"/>
            <w:tcBorders>
              <w:top w:val="single" w:sz="4" w:space="0" w:color="auto"/>
              <w:left w:val="single" w:sz="4" w:space="0" w:color="auto"/>
              <w:bottom w:val="single" w:sz="4" w:space="0" w:color="auto"/>
              <w:right w:val="single" w:sz="4" w:space="0" w:color="auto"/>
            </w:tcBorders>
          </w:tcPr>
          <w:p w14:paraId="699123DB" w14:textId="236400C1" w:rsidR="00662822" w:rsidRPr="00555B68" w:rsidRDefault="00662822" w:rsidP="00662822">
            <w:pPr>
              <w:pStyle w:val="TAL"/>
              <w:keepNext w:val="0"/>
              <w:rPr>
                <w:ins w:id="59" w:author="Siva Swaminathan" w:date="2023-05-09T17:36:00Z"/>
              </w:rPr>
            </w:pPr>
            <w:ins w:id="60" w:author="Siva Swaminathan" w:date="2023-05-09T17:51:00Z">
              <w:r w:rsidRPr="001701D1">
                <w:t>Identifying</w:t>
              </w:r>
              <w:r w:rsidRPr="008F59BB">
                <w:t xml:space="preserve"> capabilities of ML</w:t>
              </w:r>
              <w:r>
                <w:t xml:space="preserve"> e</w:t>
              </w:r>
              <w:r w:rsidRPr="008F59BB">
                <w:t>ntities</w:t>
              </w:r>
              <w:r w:rsidRPr="00F17505">
                <w:rPr>
                  <w:lang w:eastAsia="zh-CN"/>
                </w:rPr>
                <w:t xml:space="preserve"> (clause </w:t>
              </w:r>
              <w:r w:rsidRPr="00F17505">
                <w:t>6.</w:t>
              </w:r>
              <w:r>
                <w:t>N</w:t>
              </w:r>
              <w:r w:rsidRPr="00F17505">
                <w:t>.2.</w:t>
              </w:r>
              <w:r>
                <w:t>4</w:t>
              </w:r>
              <w:r w:rsidRPr="00F17505">
                <w:rPr>
                  <w:lang w:eastAsia="zh-CN"/>
                </w:rPr>
                <w:t>)</w:t>
              </w:r>
            </w:ins>
          </w:p>
        </w:tc>
      </w:tr>
      <w:tr w:rsidR="00662822" w:rsidRPr="00F17505" w14:paraId="554DA25C" w14:textId="77777777" w:rsidTr="00A80565">
        <w:trPr>
          <w:jc w:val="center"/>
          <w:ins w:id="61" w:author="Siva Swaminathan" w:date="2023-05-09T17:36:00Z"/>
        </w:trPr>
        <w:tc>
          <w:tcPr>
            <w:tcW w:w="1838" w:type="dxa"/>
            <w:tcBorders>
              <w:top w:val="single" w:sz="4" w:space="0" w:color="auto"/>
              <w:left w:val="single" w:sz="4" w:space="0" w:color="auto"/>
              <w:bottom w:val="single" w:sz="4" w:space="0" w:color="auto"/>
              <w:right w:val="single" w:sz="4" w:space="0" w:color="auto"/>
            </w:tcBorders>
          </w:tcPr>
          <w:p w14:paraId="182F9CD5" w14:textId="4579E8DA" w:rsidR="00662822" w:rsidRDefault="00662822" w:rsidP="00662822">
            <w:pPr>
              <w:pStyle w:val="TAL"/>
              <w:keepNext w:val="0"/>
              <w:rPr>
                <w:ins w:id="62" w:author="Siva Swaminathan" w:date="2023-05-09T17:36:00Z"/>
                <w:b/>
                <w:lang w:eastAsia="zh-CN"/>
              </w:rPr>
            </w:pPr>
            <w:ins w:id="63" w:author="Siva Swaminathan" w:date="2023-05-09T17:51:00Z">
              <w:r w:rsidRPr="00F17505">
                <w:rPr>
                  <w:b/>
                  <w:bCs/>
                  <w:lang w:eastAsia="zh-CN"/>
                </w:rPr>
                <w:lastRenderedPageBreak/>
                <w:t>REQ-ML_</w:t>
              </w:r>
              <w:r>
                <w:rPr>
                  <w:b/>
                  <w:lang w:eastAsia="zh-CN"/>
                </w:rPr>
                <w:t>CAP-</w:t>
              </w:r>
              <w:r w:rsidRPr="00F17505">
                <w:rPr>
                  <w:b/>
                  <w:bCs/>
                  <w:lang w:eastAsia="zh-CN"/>
                </w:rPr>
                <w:t>0</w:t>
              </w:r>
              <w:r>
                <w:rPr>
                  <w:b/>
                  <w:bCs/>
                  <w:lang w:eastAsia="zh-CN"/>
                </w:rPr>
                <w:t>3</w:t>
              </w:r>
            </w:ins>
          </w:p>
        </w:tc>
        <w:tc>
          <w:tcPr>
            <w:tcW w:w="5850" w:type="dxa"/>
            <w:tcBorders>
              <w:top w:val="single" w:sz="4" w:space="0" w:color="auto"/>
              <w:left w:val="single" w:sz="4" w:space="0" w:color="auto"/>
              <w:bottom w:val="single" w:sz="4" w:space="0" w:color="auto"/>
              <w:right w:val="single" w:sz="4" w:space="0" w:color="auto"/>
            </w:tcBorders>
          </w:tcPr>
          <w:p w14:paraId="75A05830" w14:textId="504A8CF3" w:rsidR="00662822" w:rsidRDefault="00662822" w:rsidP="00662822">
            <w:pPr>
              <w:pStyle w:val="TAL"/>
              <w:keepNext w:val="0"/>
              <w:rPr>
                <w:ins w:id="64" w:author="Siva Swaminathan" w:date="2023-05-09T17:36:00Z"/>
                <w:lang w:eastAsia="zh-CN"/>
              </w:rPr>
            </w:pPr>
            <w:ins w:id="65" w:author="Siva Swaminathan" w:date="2023-05-09T17:51:00Z">
              <w:r w:rsidRPr="0089780F">
                <w:rPr>
                  <w:rFonts w:cs="Arial"/>
                  <w:lang w:val="en-US"/>
                </w:rPr>
                <w:t xml:space="preserve">The AI/ML </w:t>
              </w:r>
              <w:r>
                <w:rPr>
                  <w:rFonts w:cs="Arial"/>
                  <w:lang w:val="en-US"/>
                </w:rPr>
                <w:t>MnS Producer sh</w:t>
              </w:r>
            </w:ins>
            <w:ins w:id="66" w:author="Siva Swaminathan" w:date="2023-05-12T11:03:00Z">
              <w:r w:rsidR="00661473">
                <w:rPr>
                  <w:rFonts w:cs="Arial"/>
                  <w:lang w:val="en-US"/>
                </w:rPr>
                <w:t>all</w:t>
              </w:r>
            </w:ins>
            <w:ins w:id="67" w:author="Siva Swaminathan" w:date="2023-05-09T17:51:00Z">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e</w:t>
              </w:r>
              <w:r w:rsidRPr="0089780F">
                <w:rPr>
                  <w:rFonts w:cs="Arial"/>
                  <w:lang w:val="en-US"/>
                </w:rPr>
                <w:t>ntity as an analysis described as a tuple &lt;object(s), characteristics&gt; with the entries respectively indicating: the object or object types for which the ML</w:t>
              </w:r>
              <w:r>
                <w:rPr>
                  <w:rFonts w:cs="Arial"/>
                  <w:lang w:val="en-US"/>
                </w:rPr>
                <w:t xml:space="preserve"> entity</w:t>
              </w:r>
              <w:r w:rsidRPr="0089780F">
                <w:rPr>
                  <w:rFonts w:cs="Arial"/>
                  <w:lang w:val="en-US"/>
                </w:rPr>
                <w:t xml:space="preserve"> can undertake analysis; and the network characteristics (related to the stated object or object types) for which the ML</w:t>
              </w:r>
              <w:r>
                <w:rPr>
                  <w:rFonts w:cs="Arial"/>
                  <w:lang w:val="en-US"/>
                </w:rPr>
                <w:t xml:space="preserve"> entity</w:t>
              </w:r>
              <w:r w:rsidRPr="0089780F">
                <w:rPr>
                  <w:rFonts w:cs="Arial"/>
                  <w:lang w:val="en-US"/>
                </w:rPr>
                <w:t xml:space="preserve"> produces analysis</w:t>
              </w:r>
            </w:ins>
          </w:p>
        </w:tc>
        <w:tc>
          <w:tcPr>
            <w:tcW w:w="2008" w:type="dxa"/>
            <w:tcBorders>
              <w:top w:val="single" w:sz="4" w:space="0" w:color="auto"/>
              <w:left w:val="single" w:sz="4" w:space="0" w:color="auto"/>
              <w:bottom w:val="single" w:sz="4" w:space="0" w:color="auto"/>
              <w:right w:val="single" w:sz="4" w:space="0" w:color="auto"/>
            </w:tcBorders>
          </w:tcPr>
          <w:p w14:paraId="23642E36" w14:textId="5A9BB4BE" w:rsidR="00662822" w:rsidRPr="00555B68" w:rsidRDefault="00662822" w:rsidP="00662822">
            <w:pPr>
              <w:pStyle w:val="TAL"/>
              <w:keepNext w:val="0"/>
              <w:rPr>
                <w:ins w:id="68" w:author="Siva Swaminathan" w:date="2023-05-09T17:36:00Z"/>
              </w:rPr>
            </w:pPr>
            <w:ins w:id="69" w:author="Siva Swaminathan" w:date="2023-05-09T17:51:00Z">
              <w:r w:rsidRPr="001701D1">
                <w:t>Identifying</w:t>
              </w:r>
              <w:r w:rsidRPr="008F59BB">
                <w:t xml:space="preserve"> capabilities of ML</w:t>
              </w:r>
              <w:r>
                <w:t xml:space="preserve"> e</w:t>
              </w:r>
              <w:r w:rsidRPr="008F59BB">
                <w:t>ntities</w:t>
              </w:r>
              <w:r w:rsidRPr="00F17505">
                <w:rPr>
                  <w:lang w:eastAsia="zh-CN"/>
                </w:rPr>
                <w:t xml:space="preserve"> (clause </w:t>
              </w:r>
              <w:r w:rsidRPr="00F17505">
                <w:t>6.</w:t>
              </w:r>
              <w:r>
                <w:t>N</w:t>
              </w:r>
              <w:r w:rsidRPr="00F17505">
                <w:t>.2.</w:t>
              </w:r>
              <w:r>
                <w:t>4</w:t>
              </w:r>
              <w:r w:rsidRPr="00F17505">
                <w:rPr>
                  <w:lang w:eastAsia="zh-CN"/>
                </w:rPr>
                <w:t>)</w:t>
              </w:r>
            </w:ins>
          </w:p>
        </w:tc>
      </w:tr>
      <w:tr w:rsidR="00662822" w:rsidRPr="00F17505" w14:paraId="36456469" w14:textId="77777777" w:rsidTr="00A80565">
        <w:trPr>
          <w:jc w:val="center"/>
          <w:ins w:id="70" w:author="Siva Swaminathan" w:date="2023-05-09T17:36:00Z"/>
        </w:trPr>
        <w:tc>
          <w:tcPr>
            <w:tcW w:w="1838" w:type="dxa"/>
            <w:tcBorders>
              <w:top w:val="single" w:sz="4" w:space="0" w:color="auto"/>
              <w:left w:val="single" w:sz="4" w:space="0" w:color="auto"/>
              <w:bottom w:val="single" w:sz="4" w:space="0" w:color="auto"/>
              <w:right w:val="single" w:sz="4" w:space="0" w:color="auto"/>
            </w:tcBorders>
          </w:tcPr>
          <w:p w14:paraId="5752163B" w14:textId="3C423DBE" w:rsidR="00662822" w:rsidRDefault="00662822" w:rsidP="00662822">
            <w:pPr>
              <w:pStyle w:val="TAL"/>
              <w:keepNext w:val="0"/>
              <w:rPr>
                <w:ins w:id="71" w:author="Siva Swaminathan" w:date="2023-05-09T17:36:00Z"/>
                <w:b/>
                <w:lang w:eastAsia="zh-CN"/>
              </w:rPr>
            </w:pPr>
            <w:ins w:id="72" w:author="Siva Swaminathan" w:date="2023-05-09T17:51:00Z">
              <w:r w:rsidRPr="00F17505">
                <w:rPr>
                  <w:b/>
                  <w:bCs/>
                  <w:lang w:eastAsia="zh-CN"/>
                </w:rPr>
                <w:t>REQ-ML_</w:t>
              </w:r>
              <w:r>
                <w:rPr>
                  <w:b/>
                  <w:lang w:eastAsia="zh-CN"/>
                </w:rPr>
                <w:t>CAP-</w:t>
              </w:r>
              <w:r w:rsidRPr="00F17505">
                <w:rPr>
                  <w:b/>
                  <w:bCs/>
                </w:rPr>
                <w:t>0</w:t>
              </w:r>
              <w:r>
                <w:rPr>
                  <w:b/>
                  <w:bCs/>
                  <w:lang w:eastAsia="zh-CN"/>
                </w:rPr>
                <w:t>4</w:t>
              </w:r>
            </w:ins>
          </w:p>
        </w:tc>
        <w:tc>
          <w:tcPr>
            <w:tcW w:w="5850" w:type="dxa"/>
            <w:tcBorders>
              <w:top w:val="single" w:sz="4" w:space="0" w:color="auto"/>
              <w:left w:val="single" w:sz="4" w:space="0" w:color="auto"/>
              <w:bottom w:val="single" w:sz="4" w:space="0" w:color="auto"/>
              <w:right w:val="single" w:sz="4" w:space="0" w:color="auto"/>
            </w:tcBorders>
          </w:tcPr>
          <w:p w14:paraId="032BC2C2" w14:textId="170B6699" w:rsidR="00662822" w:rsidRDefault="00662822" w:rsidP="00662822">
            <w:pPr>
              <w:pStyle w:val="TAL"/>
              <w:keepNext w:val="0"/>
              <w:rPr>
                <w:ins w:id="73" w:author="Siva Swaminathan" w:date="2023-05-09T17:36:00Z"/>
                <w:lang w:eastAsia="zh-CN"/>
              </w:rPr>
            </w:pPr>
            <w:ins w:id="74" w:author="Siva Swaminathan" w:date="2023-05-09T17:51:00Z">
              <w:r>
                <w:rPr>
                  <w:lang w:eastAsia="zh-CN"/>
                </w:rPr>
                <w:t xml:space="preserve">The </w:t>
              </w:r>
              <w:r w:rsidRPr="0089780F">
                <w:rPr>
                  <w:rFonts w:cs="Arial"/>
                  <w:lang w:val="en-US"/>
                </w:rPr>
                <w:t>3GPP Management system sh</w:t>
              </w:r>
            </w:ins>
            <w:ins w:id="75" w:author="Siva Swaminathan" w:date="2023-05-12T11:04:00Z">
              <w:r w:rsidR="00661473">
                <w:rPr>
                  <w:rFonts w:cs="Arial"/>
                  <w:lang w:val="en-US"/>
                </w:rPr>
                <w:t>all</w:t>
              </w:r>
            </w:ins>
            <w:ins w:id="76" w:author="Siva Swaminathan" w:date="2023-05-09T17:51:00Z">
              <w:r w:rsidRPr="0089780F">
                <w:rPr>
                  <w:rFonts w:cs="Arial"/>
                  <w:lang w:val="en-US"/>
                </w:rPr>
                <w:t xml:space="preserve"> have a capability </w:t>
              </w:r>
              <w:r>
                <w:rPr>
                  <w:rFonts w:cs="Arial"/>
                  <w:lang w:val="en-US"/>
                </w:rPr>
                <w:t>to enable</w:t>
              </w:r>
              <w:r w:rsidRPr="0089780F">
                <w:rPr>
                  <w:rFonts w:cs="Arial"/>
                  <w:lang w:val="en-US"/>
                </w:rPr>
                <w:t xml:space="preserve"> an authorized </w:t>
              </w:r>
              <w:r>
                <w:rPr>
                  <w:rFonts w:cs="Arial"/>
                  <w:lang w:val="en-US"/>
                </w:rPr>
                <w:t xml:space="preserve">MnS </w:t>
              </w:r>
              <w:r w:rsidRPr="0089780F">
                <w:rPr>
                  <w:rFonts w:cs="Arial"/>
                  <w:lang w:val="en-US"/>
                </w:rPr>
                <w:t xml:space="preserve">consumer to request </w:t>
              </w:r>
              <w:r>
                <w:rPr>
                  <w:rFonts w:cs="Arial"/>
                  <w:lang w:val="en-US"/>
                </w:rPr>
                <w:t>an</w:t>
              </w:r>
              <w:r w:rsidRPr="0089780F">
                <w:rPr>
                  <w:rFonts w:cs="Arial"/>
                  <w:lang w:val="en-US"/>
                </w:rPr>
                <w:t xml:space="preserve"> AI/ML </w:t>
              </w:r>
              <w:r>
                <w:rPr>
                  <w:rFonts w:cs="Arial"/>
                  <w:lang w:val="en-US"/>
                </w:rPr>
                <w:t xml:space="preserve">MnS Producer </w:t>
              </w:r>
              <w:r w:rsidRPr="0089780F">
                <w:rPr>
                  <w:rFonts w:cs="Arial"/>
                  <w:lang w:val="en-US"/>
                </w:rPr>
                <w:t xml:space="preserve">for a mapping of </w:t>
              </w:r>
              <w:r>
                <w:rPr>
                  <w:rFonts w:cs="Arial"/>
                  <w:lang w:val="en-US"/>
                </w:rPr>
                <w:t xml:space="preserve">the </w:t>
              </w:r>
              <w:r w:rsidRPr="0089780F">
                <w:rPr>
                  <w:rFonts w:cs="Arial"/>
                  <w:lang w:val="en-US"/>
                </w:rPr>
                <w:t>consumer</w:t>
              </w:r>
              <w:r>
                <w:rPr>
                  <w:rFonts w:cs="Arial"/>
                  <w:lang w:val="en-US"/>
                </w:rPr>
                <w:t>'s</w:t>
              </w:r>
              <w:r w:rsidRPr="0089780F">
                <w:rPr>
                  <w:rFonts w:cs="Arial"/>
                  <w:lang w:val="en-US"/>
                </w:rPr>
                <w:t xml:space="preserve"> </w:t>
              </w:r>
              <w:r>
                <w:rPr>
                  <w:rFonts w:cs="Arial"/>
                  <w:lang w:val="en-US"/>
                </w:rPr>
                <w:t xml:space="preserve">targets </w:t>
              </w:r>
              <w:r w:rsidRPr="0089780F">
                <w:rPr>
                  <w:rFonts w:cs="Arial"/>
                  <w:lang w:val="en-US"/>
                </w:rPr>
                <w:t>to the capabilities of one or more ML</w:t>
              </w:r>
              <w:r>
                <w:rPr>
                  <w:rFonts w:cs="Arial"/>
                  <w:lang w:val="en-US"/>
                </w:rPr>
                <w:t xml:space="preserve"> e</w:t>
              </w:r>
              <w:r w:rsidRPr="0089780F">
                <w:rPr>
                  <w:rFonts w:cs="Arial"/>
                  <w:lang w:val="en-US"/>
                </w:rPr>
                <w:t>ntities</w:t>
              </w:r>
              <w:r>
                <w:rPr>
                  <w:rFonts w:cs="Arial"/>
                  <w:lang w:val="en-US"/>
                </w:rPr>
                <w:t>.</w:t>
              </w:r>
            </w:ins>
          </w:p>
        </w:tc>
        <w:tc>
          <w:tcPr>
            <w:tcW w:w="2008" w:type="dxa"/>
            <w:tcBorders>
              <w:top w:val="single" w:sz="4" w:space="0" w:color="auto"/>
              <w:left w:val="single" w:sz="4" w:space="0" w:color="auto"/>
              <w:bottom w:val="single" w:sz="4" w:space="0" w:color="auto"/>
              <w:right w:val="single" w:sz="4" w:space="0" w:color="auto"/>
            </w:tcBorders>
          </w:tcPr>
          <w:p w14:paraId="40DB407A" w14:textId="18A36567" w:rsidR="00662822" w:rsidRPr="001701D1" w:rsidRDefault="00662822" w:rsidP="00662822">
            <w:pPr>
              <w:pStyle w:val="TAL"/>
              <w:keepNext w:val="0"/>
              <w:rPr>
                <w:ins w:id="77" w:author="Siva Swaminathan" w:date="2023-05-09T17:36:00Z"/>
              </w:rPr>
            </w:pPr>
            <w:ins w:id="78" w:author="Siva Swaminathan" w:date="2023-05-09T17:51:00Z">
              <w:r w:rsidRPr="001701D1">
                <w:t>Mapping</w:t>
              </w:r>
              <w:r w:rsidRPr="008F59BB">
                <w:t xml:space="preserve"> of the capabilities of ML</w:t>
              </w:r>
              <w:r>
                <w:t xml:space="preserve"> e</w:t>
              </w:r>
              <w:r w:rsidRPr="008F59BB">
                <w:t>ntities</w:t>
              </w:r>
              <w:r w:rsidRPr="00F17505">
                <w:rPr>
                  <w:lang w:eastAsia="zh-CN"/>
                </w:rPr>
                <w:t xml:space="preserve"> (clause </w:t>
              </w:r>
              <w:r w:rsidRPr="00F17505">
                <w:t>6.</w:t>
              </w:r>
              <w:r>
                <w:t>N</w:t>
              </w:r>
              <w:r w:rsidRPr="00F17505">
                <w:t>.2.</w:t>
              </w:r>
              <w:r>
                <w:t>5</w:t>
              </w:r>
              <w:r w:rsidRPr="00F17505">
                <w:rPr>
                  <w:lang w:eastAsia="zh-CN"/>
                </w:rPr>
                <w:t>)</w:t>
              </w:r>
            </w:ins>
          </w:p>
        </w:tc>
      </w:tr>
    </w:tbl>
    <w:p w14:paraId="59715B6D" w14:textId="77777777" w:rsidR="00A80565" w:rsidRPr="00A80565" w:rsidRDefault="00A80565" w:rsidP="00A80565">
      <w:pPr>
        <w:rPr>
          <w:ins w:id="79" w:author="Siva Swaminathan" w:date="2023-05-09T17:35:00Z"/>
        </w:rPr>
      </w:pPr>
    </w:p>
    <w:p w14:paraId="5FAEE3D8" w14:textId="77777777" w:rsidR="00A80565" w:rsidRPr="00A80565" w:rsidRDefault="00A80565" w:rsidP="00A80565">
      <w:pPr>
        <w:rPr>
          <w:rFonts w:eastAsia="Calibri"/>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2C2018B"/>
    <w:multiLevelType w:val="hybridMultilevel"/>
    <w:tmpl w:val="FB36F8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7051207"/>
    <w:multiLevelType w:val="hybridMultilevel"/>
    <w:tmpl w:val="7100A49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3"/>
  </w:num>
  <w:num w:numId="7" w16cid:durableId="949241516">
    <w:abstractNumId w:val="34"/>
  </w:num>
  <w:num w:numId="8" w16cid:durableId="1841265627">
    <w:abstractNumId w:val="39"/>
  </w:num>
  <w:num w:numId="9" w16cid:durableId="526142112">
    <w:abstractNumId w:val="36"/>
  </w:num>
  <w:num w:numId="10" w16cid:durableId="2005087231">
    <w:abstractNumId w:val="22"/>
  </w:num>
  <w:num w:numId="11" w16cid:durableId="1851025954">
    <w:abstractNumId w:val="38"/>
  </w:num>
  <w:num w:numId="12" w16cid:durableId="1236010284">
    <w:abstractNumId w:val="9"/>
  </w:num>
  <w:num w:numId="13" w16cid:durableId="1622299417">
    <w:abstractNumId w:val="18"/>
  </w:num>
  <w:num w:numId="14" w16cid:durableId="1974631497">
    <w:abstractNumId w:val="27"/>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5"/>
  </w:num>
  <w:num w:numId="19" w16cid:durableId="399332109">
    <w:abstractNumId w:val="5"/>
  </w:num>
  <w:num w:numId="20" w16cid:durableId="617101203">
    <w:abstractNumId w:val="33"/>
  </w:num>
  <w:num w:numId="21" w16cid:durableId="333537516">
    <w:abstractNumId w:val="17"/>
  </w:num>
  <w:num w:numId="22" w16cid:durableId="2083209463">
    <w:abstractNumId w:val="25"/>
  </w:num>
  <w:num w:numId="23" w16cid:durableId="783694916">
    <w:abstractNumId w:val="30"/>
  </w:num>
  <w:num w:numId="24" w16cid:durableId="2032762271">
    <w:abstractNumId w:val="13"/>
  </w:num>
  <w:num w:numId="25" w16cid:durableId="1622569783">
    <w:abstractNumId w:val="26"/>
  </w:num>
  <w:num w:numId="26" w16cid:durableId="1896157461">
    <w:abstractNumId w:val="10"/>
  </w:num>
  <w:num w:numId="27" w16cid:durableId="232858290">
    <w:abstractNumId w:val="19"/>
  </w:num>
  <w:num w:numId="28" w16cid:durableId="1277982941">
    <w:abstractNumId w:val="24"/>
  </w:num>
  <w:num w:numId="29" w16cid:durableId="315302365">
    <w:abstractNumId w:val="20"/>
  </w:num>
  <w:num w:numId="30" w16cid:durableId="390545741">
    <w:abstractNumId w:val="7"/>
  </w:num>
  <w:num w:numId="31" w16cid:durableId="1418938634">
    <w:abstractNumId w:val="37"/>
  </w:num>
  <w:num w:numId="32" w16cid:durableId="740521562">
    <w:abstractNumId w:val="11"/>
  </w:num>
  <w:num w:numId="33" w16cid:durableId="18627973">
    <w:abstractNumId w:val="4"/>
  </w:num>
  <w:num w:numId="34" w16cid:durableId="1553805109">
    <w:abstractNumId w:val="32"/>
  </w:num>
  <w:num w:numId="35" w16cid:durableId="1869641152">
    <w:abstractNumId w:val="28"/>
  </w:num>
  <w:num w:numId="36" w16cid:durableId="660473226">
    <w:abstractNumId w:val="31"/>
  </w:num>
  <w:num w:numId="37" w16cid:durableId="1109009493">
    <w:abstractNumId w:val="21"/>
  </w:num>
  <w:num w:numId="38" w16cid:durableId="567810159">
    <w:abstractNumId w:val="12"/>
  </w:num>
  <w:num w:numId="39" w16cid:durableId="727459688">
    <w:abstractNumId w:val="15"/>
  </w:num>
  <w:num w:numId="40" w16cid:durableId="50231668">
    <w:abstractNumId w:val="29"/>
  </w:num>
  <w:num w:numId="41" w16cid:durableId="988288774">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85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MagFkWBOiLQAAAA=="/>
  </w:docVars>
  <w:rsids>
    <w:rsidRoot w:val="00022E4A"/>
    <w:rsid w:val="0001302E"/>
    <w:rsid w:val="00017C40"/>
    <w:rsid w:val="000218B4"/>
    <w:rsid w:val="00022E4A"/>
    <w:rsid w:val="00037030"/>
    <w:rsid w:val="00051D96"/>
    <w:rsid w:val="00057294"/>
    <w:rsid w:val="000604C6"/>
    <w:rsid w:val="0007290D"/>
    <w:rsid w:val="00074528"/>
    <w:rsid w:val="00082B86"/>
    <w:rsid w:val="00093DD6"/>
    <w:rsid w:val="000A6394"/>
    <w:rsid w:val="000B1D70"/>
    <w:rsid w:val="000B281C"/>
    <w:rsid w:val="000B4904"/>
    <w:rsid w:val="000B692F"/>
    <w:rsid w:val="000B7F42"/>
    <w:rsid w:val="000B7FED"/>
    <w:rsid w:val="000C038A"/>
    <w:rsid w:val="000C4AE1"/>
    <w:rsid w:val="000C6598"/>
    <w:rsid w:val="000C6ED0"/>
    <w:rsid w:val="000D44B3"/>
    <w:rsid w:val="000E014D"/>
    <w:rsid w:val="000E279A"/>
    <w:rsid w:val="000E2A0B"/>
    <w:rsid w:val="000F5106"/>
    <w:rsid w:val="000F6F84"/>
    <w:rsid w:val="0010042D"/>
    <w:rsid w:val="0010512F"/>
    <w:rsid w:val="00105B1B"/>
    <w:rsid w:val="00105CE9"/>
    <w:rsid w:val="0013063E"/>
    <w:rsid w:val="00132C6D"/>
    <w:rsid w:val="00144D23"/>
    <w:rsid w:val="00145D43"/>
    <w:rsid w:val="00155714"/>
    <w:rsid w:val="00173832"/>
    <w:rsid w:val="001750D6"/>
    <w:rsid w:val="00192C46"/>
    <w:rsid w:val="00194B6C"/>
    <w:rsid w:val="001A08B3"/>
    <w:rsid w:val="001A7B60"/>
    <w:rsid w:val="001B065E"/>
    <w:rsid w:val="001B06FA"/>
    <w:rsid w:val="001B52F0"/>
    <w:rsid w:val="001B7A65"/>
    <w:rsid w:val="001C19D0"/>
    <w:rsid w:val="001E293E"/>
    <w:rsid w:val="001E41F3"/>
    <w:rsid w:val="001F1335"/>
    <w:rsid w:val="00215C8E"/>
    <w:rsid w:val="00223C83"/>
    <w:rsid w:val="0026004D"/>
    <w:rsid w:val="00261E79"/>
    <w:rsid w:val="002640DD"/>
    <w:rsid w:val="002644A5"/>
    <w:rsid w:val="00275D12"/>
    <w:rsid w:val="00284FEB"/>
    <w:rsid w:val="002860C4"/>
    <w:rsid w:val="002A0F34"/>
    <w:rsid w:val="002B5741"/>
    <w:rsid w:val="002C2DFA"/>
    <w:rsid w:val="002D50BD"/>
    <w:rsid w:val="002E472E"/>
    <w:rsid w:val="002F4CFB"/>
    <w:rsid w:val="002F5BEA"/>
    <w:rsid w:val="00305409"/>
    <w:rsid w:val="00326087"/>
    <w:rsid w:val="0034108E"/>
    <w:rsid w:val="003520FF"/>
    <w:rsid w:val="00354D14"/>
    <w:rsid w:val="00360689"/>
    <w:rsid w:val="003609EF"/>
    <w:rsid w:val="00362209"/>
    <w:rsid w:val="0036231A"/>
    <w:rsid w:val="00374DD4"/>
    <w:rsid w:val="003A49CB"/>
    <w:rsid w:val="003A7AC5"/>
    <w:rsid w:val="003E1A36"/>
    <w:rsid w:val="00410371"/>
    <w:rsid w:val="004242F1"/>
    <w:rsid w:val="00435CB4"/>
    <w:rsid w:val="00467CE7"/>
    <w:rsid w:val="004874EC"/>
    <w:rsid w:val="0049796F"/>
    <w:rsid w:val="004A52C6"/>
    <w:rsid w:val="004B4280"/>
    <w:rsid w:val="004B75B7"/>
    <w:rsid w:val="004D1D31"/>
    <w:rsid w:val="005009D9"/>
    <w:rsid w:val="00507C9E"/>
    <w:rsid w:val="0051580D"/>
    <w:rsid w:val="00547111"/>
    <w:rsid w:val="00592D74"/>
    <w:rsid w:val="00596B08"/>
    <w:rsid w:val="005A4DD1"/>
    <w:rsid w:val="005B7E40"/>
    <w:rsid w:val="005D6EAF"/>
    <w:rsid w:val="005E2C44"/>
    <w:rsid w:val="00613D2E"/>
    <w:rsid w:val="00620B6C"/>
    <w:rsid w:val="00621188"/>
    <w:rsid w:val="006257ED"/>
    <w:rsid w:val="00637935"/>
    <w:rsid w:val="00640696"/>
    <w:rsid w:val="00651E94"/>
    <w:rsid w:val="00654ADB"/>
    <w:rsid w:val="0065536E"/>
    <w:rsid w:val="00661473"/>
    <w:rsid w:val="00662822"/>
    <w:rsid w:val="00665C47"/>
    <w:rsid w:val="0068622F"/>
    <w:rsid w:val="00687A02"/>
    <w:rsid w:val="00695808"/>
    <w:rsid w:val="006A0156"/>
    <w:rsid w:val="006B46FB"/>
    <w:rsid w:val="006E0BB0"/>
    <w:rsid w:val="006E21FB"/>
    <w:rsid w:val="0070420F"/>
    <w:rsid w:val="00737D44"/>
    <w:rsid w:val="00743059"/>
    <w:rsid w:val="00776FE6"/>
    <w:rsid w:val="00785599"/>
    <w:rsid w:val="00792342"/>
    <w:rsid w:val="007977A8"/>
    <w:rsid w:val="007B36CA"/>
    <w:rsid w:val="007B512A"/>
    <w:rsid w:val="007B5B05"/>
    <w:rsid w:val="007C2097"/>
    <w:rsid w:val="007D06B8"/>
    <w:rsid w:val="007D6A07"/>
    <w:rsid w:val="007F7259"/>
    <w:rsid w:val="008040A8"/>
    <w:rsid w:val="00811813"/>
    <w:rsid w:val="00811949"/>
    <w:rsid w:val="00821028"/>
    <w:rsid w:val="008231C7"/>
    <w:rsid w:val="008279FA"/>
    <w:rsid w:val="00831535"/>
    <w:rsid w:val="008374B9"/>
    <w:rsid w:val="00847CAF"/>
    <w:rsid w:val="008626E7"/>
    <w:rsid w:val="00867AB2"/>
    <w:rsid w:val="00870EE7"/>
    <w:rsid w:val="00876E2C"/>
    <w:rsid w:val="00880A55"/>
    <w:rsid w:val="008846FF"/>
    <w:rsid w:val="008863B9"/>
    <w:rsid w:val="008A45A6"/>
    <w:rsid w:val="008B7764"/>
    <w:rsid w:val="008D39FE"/>
    <w:rsid w:val="008F3789"/>
    <w:rsid w:val="008F686C"/>
    <w:rsid w:val="00901609"/>
    <w:rsid w:val="00904947"/>
    <w:rsid w:val="00913B1C"/>
    <w:rsid w:val="009148DE"/>
    <w:rsid w:val="00923389"/>
    <w:rsid w:val="00925EA3"/>
    <w:rsid w:val="00932BC1"/>
    <w:rsid w:val="00936D9C"/>
    <w:rsid w:val="00941E30"/>
    <w:rsid w:val="00960EFF"/>
    <w:rsid w:val="009777D9"/>
    <w:rsid w:val="0099083A"/>
    <w:rsid w:val="00991B88"/>
    <w:rsid w:val="009A5753"/>
    <w:rsid w:val="009A579D"/>
    <w:rsid w:val="009E3297"/>
    <w:rsid w:val="009F4F46"/>
    <w:rsid w:val="009F734F"/>
    <w:rsid w:val="00A1069F"/>
    <w:rsid w:val="00A235AB"/>
    <w:rsid w:val="00A246B6"/>
    <w:rsid w:val="00A43D34"/>
    <w:rsid w:val="00A47E70"/>
    <w:rsid w:val="00A50CF0"/>
    <w:rsid w:val="00A65192"/>
    <w:rsid w:val="00A65DBD"/>
    <w:rsid w:val="00A7671C"/>
    <w:rsid w:val="00A80565"/>
    <w:rsid w:val="00A815FA"/>
    <w:rsid w:val="00A9156D"/>
    <w:rsid w:val="00A92A09"/>
    <w:rsid w:val="00AA2CBC"/>
    <w:rsid w:val="00AA632F"/>
    <w:rsid w:val="00AC5820"/>
    <w:rsid w:val="00AD138C"/>
    <w:rsid w:val="00AD1CD8"/>
    <w:rsid w:val="00AD54E0"/>
    <w:rsid w:val="00AE5DD8"/>
    <w:rsid w:val="00B079A0"/>
    <w:rsid w:val="00B13F88"/>
    <w:rsid w:val="00B258BB"/>
    <w:rsid w:val="00B32598"/>
    <w:rsid w:val="00B53D37"/>
    <w:rsid w:val="00B63291"/>
    <w:rsid w:val="00B6795B"/>
    <w:rsid w:val="00B67B97"/>
    <w:rsid w:val="00B87FB1"/>
    <w:rsid w:val="00B968C8"/>
    <w:rsid w:val="00BA3EC5"/>
    <w:rsid w:val="00BA51D9"/>
    <w:rsid w:val="00BB5DFC"/>
    <w:rsid w:val="00BD279D"/>
    <w:rsid w:val="00BD6BB8"/>
    <w:rsid w:val="00BF27A2"/>
    <w:rsid w:val="00C12D8A"/>
    <w:rsid w:val="00C471E4"/>
    <w:rsid w:val="00C53622"/>
    <w:rsid w:val="00C66BA2"/>
    <w:rsid w:val="00C66D4A"/>
    <w:rsid w:val="00C858B0"/>
    <w:rsid w:val="00C95985"/>
    <w:rsid w:val="00CC5026"/>
    <w:rsid w:val="00CC68D0"/>
    <w:rsid w:val="00CE7A8C"/>
    <w:rsid w:val="00CF5C18"/>
    <w:rsid w:val="00D03F9A"/>
    <w:rsid w:val="00D06D51"/>
    <w:rsid w:val="00D24991"/>
    <w:rsid w:val="00D36646"/>
    <w:rsid w:val="00D50255"/>
    <w:rsid w:val="00D5448E"/>
    <w:rsid w:val="00D54E8F"/>
    <w:rsid w:val="00D553B8"/>
    <w:rsid w:val="00D66520"/>
    <w:rsid w:val="00DD3245"/>
    <w:rsid w:val="00DE34CF"/>
    <w:rsid w:val="00E054E2"/>
    <w:rsid w:val="00E12566"/>
    <w:rsid w:val="00E13F3D"/>
    <w:rsid w:val="00E16FAA"/>
    <w:rsid w:val="00E226A8"/>
    <w:rsid w:val="00E22F3D"/>
    <w:rsid w:val="00E34898"/>
    <w:rsid w:val="00E41433"/>
    <w:rsid w:val="00E546BA"/>
    <w:rsid w:val="00E8241B"/>
    <w:rsid w:val="00E85F47"/>
    <w:rsid w:val="00E87871"/>
    <w:rsid w:val="00E909C5"/>
    <w:rsid w:val="00E97C22"/>
    <w:rsid w:val="00EA2981"/>
    <w:rsid w:val="00EA59A3"/>
    <w:rsid w:val="00EB09B7"/>
    <w:rsid w:val="00EE076A"/>
    <w:rsid w:val="00EE7D7C"/>
    <w:rsid w:val="00F21B1B"/>
    <w:rsid w:val="00F25D98"/>
    <w:rsid w:val="00F300FB"/>
    <w:rsid w:val="00F354E8"/>
    <w:rsid w:val="00F4128F"/>
    <w:rsid w:val="00F64EC4"/>
    <w:rsid w:val="00F656C6"/>
    <w:rsid w:val="00FA7F13"/>
    <w:rsid w:val="00FB6386"/>
    <w:rsid w:val="00FB7C93"/>
    <w:rsid w:val="00FC5C36"/>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customXsn xmlns="http://schemas.microsoft.com/office/2006/metadata/customXsn">
  <xsnLocation/>
  <cached>True</cached>
  <openByDefault>True</openByDefault>
  <xsnScope/>
</customXsn>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354</TotalTime>
  <Pages>3</Pages>
  <Words>976</Words>
  <Characters>5718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166</cp:revision>
  <cp:lastPrinted>1899-12-31T23:00:00Z</cp:lastPrinted>
  <dcterms:created xsi:type="dcterms:W3CDTF">2020-02-03T08:32:00Z</dcterms:created>
  <dcterms:modified xsi:type="dcterms:W3CDTF">2023-05-12T05:34:00Z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